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w:t>
      </w:r>
      <w:r w:rsidRPr="00CD3646">
        <w:rPr>
          <w:rFonts w:ascii="GHEA Grapalat" w:hAnsi="GHEA Grapalat"/>
          <w:i w:val="0"/>
        </w:rPr>
        <w:t xml:space="preserve">Комиссии от </w:t>
      </w:r>
      <w:r w:rsidR="0078684E" w:rsidRPr="00CD3646">
        <w:rPr>
          <w:rFonts w:ascii="GHEA Grapalat" w:hAnsi="GHEA Grapalat"/>
          <w:i w:val="0"/>
          <w:lang w:val="en-US"/>
        </w:rPr>
        <w:t>2</w:t>
      </w:r>
      <w:r w:rsidR="00CD3646" w:rsidRPr="00CD3646">
        <w:rPr>
          <w:rFonts w:ascii="GHEA Grapalat" w:hAnsi="GHEA Grapalat"/>
          <w:i w:val="0"/>
          <w:lang w:val="en-US"/>
        </w:rPr>
        <w:t>1</w:t>
      </w:r>
      <w:r w:rsidR="00993B86" w:rsidRPr="00CD3646">
        <w:rPr>
          <w:rFonts w:ascii="GHEA Grapalat" w:hAnsi="GHEA Grapalat"/>
          <w:i w:val="0"/>
          <w:lang w:val="en-US"/>
        </w:rPr>
        <w:t xml:space="preserve">-ого </w:t>
      </w:r>
      <w:r w:rsidR="00AD42E1" w:rsidRPr="00CD3646">
        <w:rPr>
          <w:rFonts w:ascii="GHEA Grapalat" w:hAnsi="GHEA Grapalat"/>
          <w:i w:val="0"/>
          <w:lang w:val="en-US"/>
        </w:rPr>
        <w:t>ма</w:t>
      </w:r>
      <w:r w:rsidR="00993B86" w:rsidRPr="00CD3646">
        <w:rPr>
          <w:rFonts w:ascii="GHEA Grapalat" w:hAnsi="GHEA Grapalat"/>
          <w:i w:val="0"/>
          <w:lang w:val="en-US"/>
        </w:rPr>
        <w:t>я</w:t>
      </w:r>
      <w:r w:rsidR="004B5013" w:rsidRPr="00CD3646">
        <w:rPr>
          <w:rFonts w:ascii="GHEA Grapalat" w:hAnsi="GHEA Grapalat"/>
          <w:i w:val="0"/>
          <w:lang w:val="en-US"/>
        </w:rPr>
        <w:t xml:space="preserve"> </w:t>
      </w:r>
      <w:r w:rsidRPr="00CD3646">
        <w:rPr>
          <w:rFonts w:ascii="GHEA Grapalat" w:hAnsi="GHEA Grapalat"/>
          <w:i w:val="0"/>
        </w:rPr>
        <w:t>202</w:t>
      </w:r>
      <w:r w:rsidR="000E2030" w:rsidRPr="00CD3646">
        <w:rPr>
          <w:rFonts w:ascii="GHEA Grapalat" w:hAnsi="GHEA Grapalat"/>
          <w:i w:val="0"/>
          <w:lang w:val="en-US"/>
        </w:rPr>
        <w:t>5</w:t>
      </w:r>
      <w:r w:rsidRPr="00CD3646">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0E2030"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993B86">
        <w:rPr>
          <w:rFonts w:ascii="GHEA Grapalat" w:hAnsi="GHEA Grapalat"/>
          <w:i w:val="0"/>
        </w:rPr>
        <w:t>2</w:t>
      </w:r>
      <w:r w:rsidR="000E2030">
        <w:rPr>
          <w:rFonts w:ascii="GHEA Grapalat" w:hAnsi="GHEA Grapalat"/>
          <w:i w:val="0"/>
          <w:lang w:val="en-US"/>
        </w:rPr>
        <w:t>5</w:t>
      </w:r>
      <w:r w:rsidR="00993B86">
        <w:rPr>
          <w:rFonts w:ascii="GHEA Grapalat" w:hAnsi="GHEA Grapalat"/>
          <w:i w:val="0"/>
        </w:rPr>
        <w:t>/</w:t>
      </w:r>
      <w:r w:rsidR="003B4515">
        <w:rPr>
          <w:rFonts w:ascii="GHEA Grapalat" w:hAnsi="GHEA Grapalat"/>
          <w:i w:val="0"/>
          <w:lang w:val="en-US"/>
        </w:rPr>
        <w:t>30</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E024D9" w:rsidRDefault="00836BF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E024D9">
        <w:rPr>
          <w:rFonts w:ascii="GHEA Grapalat" w:hAnsi="GHEA Grapalat"/>
          <w:i w:val="0"/>
        </w:rPr>
        <w:t>открытый конкурс</w:t>
      </w:r>
      <w:r w:rsidRPr="00E024D9">
        <w:rPr>
          <w:rFonts w:ascii="GHEA Grapalat" w:hAnsi="GHEA Grapalat"/>
          <w:i w:val="0"/>
        </w:rPr>
        <w:t>, который проводится одним этапом, посредством системы электронных закупок Armeps (</w:t>
      </w:r>
      <w:hyperlink r:id="rId8">
        <w:r w:rsidRPr="00E024D9">
          <w:rPr>
            <w:rFonts w:ascii="GHEA Grapalat" w:hAnsi="GHEA Grapalat"/>
            <w:i w:val="0"/>
          </w:rPr>
          <w:t>www.armeps.am</w:t>
        </w:r>
      </w:hyperlink>
      <w:r w:rsidRPr="00E024D9">
        <w:rPr>
          <w:rFonts w:ascii="GHEA Grapalat" w:hAnsi="GHEA Grapalat"/>
          <w:i w:val="0"/>
        </w:rPr>
        <w:t>).</w:t>
      </w:r>
    </w:p>
    <w:p w:rsidR="00341A74" w:rsidRPr="00174556" w:rsidRDefault="00174556" w:rsidP="00174556">
      <w:pPr>
        <w:jc w:val="both"/>
        <w:rPr>
          <w:rFonts w:ascii="GHEA Grapalat" w:hAnsi="GHEA Grapalat"/>
          <w:i/>
          <w:sz w:val="20"/>
        </w:rPr>
      </w:pPr>
      <w:r>
        <w:rPr>
          <w:rFonts w:ascii="GHEA Grapalat" w:hAnsi="GHEA Grapalat"/>
          <w:sz w:val="20"/>
          <w:lang w:val="en-US"/>
        </w:rPr>
        <w:t xml:space="preserve">     </w:t>
      </w:r>
      <w:r w:rsidR="00A20B69" w:rsidRPr="00174556">
        <w:rPr>
          <w:rFonts w:ascii="GHEA Grapalat" w:hAnsi="GHEA Grapalat"/>
          <w:sz w:val="20"/>
        </w:rPr>
        <w:t xml:space="preserve">Участнику, отобранному по итогам </w:t>
      </w:r>
      <w:r w:rsidR="0041023E" w:rsidRPr="00174556">
        <w:rPr>
          <w:rFonts w:ascii="GHEA Grapalat" w:hAnsi="GHEA Grapalat"/>
          <w:sz w:val="20"/>
        </w:rPr>
        <w:t>настоящей процедуры</w:t>
      </w:r>
      <w:r w:rsidR="00A20B69" w:rsidRPr="00174556">
        <w:rPr>
          <w:rFonts w:ascii="GHEA Grapalat" w:hAnsi="GHEA Grapalat"/>
          <w:sz w:val="20"/>
        </w:rPr>
        <w:t>, в</w:t>
      </w:r>
      <w:r w:rsidR="00782D60" w:rsidRPr="00174556">
        <w:rPr>
          <w:rFonts w:ascii="Calibri" w:hAnsi="Calibri" w:cs="Calibri"/>
          <w:sz w:val="20"/>
        </w:rPr>
        <w:t> </w:t>
      </w:r>
      <w:r w:rsidR="00A20B69" w:rsidRPr="00174556">
        <w:rPr>
          <w:rFonts w:ascii="GHEA Grapalat" w:hAnsi="GHEA Grapalat"/>
          <w:sz w:val="20"/>
        </w:rPr>
        <w:t>установленном</w:t>
      </w:r>
      <w:r w:rsidR="00782D60" w:rsidRPr="00174556">
        <w:rPr>
          <w:rFonts w:ascii="Calibri" w:hAnsi="Calibri" w:cs="Calibri"/>
          <w:sz w:val="20"/>
        </w:rPr>
        <w:t> </w:t>
      </w:r>
      <w:r w:rsidR="00A20B69" w:rsidRPr="00174556">
        <w:rPr>
          <w:rFonts w:ascii="GHEA Grapalat" w:hAnsi="GHEA Grapalat"/>
          <w:sz w:val="20"/>
        </w:rPr>
        <w:t xml:space="preserve">порядке будет предложено заключить договор на </w:t>
      </w:r>
      <w:r w:rsidR="00836BF9" w:rsidRPr="00174556">
        <w:rPr>
          <w:rFonts w:ascii="GHEA Grapalat" w:hAnsi="GHEA Grapalat"/>
          <w:sz w:val="20"/>
        </w:rPr>
        <w:t xml:space="preserve">предоставление </w:t>
      </w:r>
      <w:r w:rsidR="00836BF9" w:rsidRPr="00174556">
        <w:rPr>
          <w:rFonts w:ascii="GHEA Grapalat" w:hAnsi="GHEA Grapalat"/>
          <w:b/>
          <w:sz w:val="20"/>
        </w:rPr>
        <w:t xml:space="preserve">советнических услуг </w:t>
      </w:r>
      <w:r w:rsidR="00620F57" w:rsidRPr="00174556">
        <w:rPr>
          <w:rFonts w:ascii="GHEA Grapalat" w:hAnsi="GHEA Grapalat"/>
          <w:b/>
          <w:sz w:val="20"/>
        </w:rPr>
        <w:t xml:space="preserve">по разработке проектно-сметной документации </w:t>
      </w:r>
      <w:r w:rsidR="00770C1A" w:rsidRPr="00174556">
        <w:rPr>
          <w:rFonts w:ascii="GHEA Grapalat" w:hAnsi="GHEA Grapalat"/>
          <w:b/>
          <w:sz w:val="20"/>
        </w:rPr>
        <w:t xml:space="preserve">на </w:t>
      </w:r>
      <w:r w:rsidR="00620F57" w:rsidRPr="00174556">
        <w:rPr>
          <w:rFonts w:ascii="GHEA Grapalat" w:hAnsi="GHEA Grapalat"/>
          <w:b/>
          <w:sz w:val="20"/>
        </w:rPr>
        <w:t>строительств</w:t>
      </w:r>
      <w:r w:rsidR="003133B2" w:rsidRPr="00174556">
        <w:rPr>
          <w:rFonts w:ascii="GHEA Grapalat" w:hAnsi="GHEA Grapalat"/>
          <w:b/>
          <w:sz w:val="20"/>
        </w:rPr>
        <w:t>а</w:t>
      </w:r>
      <w:r w:rsidR="00620F57" w:rsidRPr="00174556">
        <w:rPr>
          <w:rFonts w:ascii="GHEA Grapalat" w:hAnsi="GHEA Grapalat"/>
          <w:b/>
          <w:sz w:val="20"/>
        </w:rPr>
        <w:t xml:space="preserve"> </w:t>
      </w:r>
      <w:r w:rsidRPr="00174556">
        <w:rPr>
          <w:rFonts w:ascii="GHEA Grapalat" w:eastAsia="GHEA Grapalat" w:hAnsi="GHEA Grapalat" w:cs="GHEA Grapalat"/>
          <w:b/>
          <w:sz w:val="20"/>
        </w:rPr>
        <w:t xml:space="preserve">«Ереванской начальной школы </w:t>
      </w:r>
      <w:r w:rsidRPr="00174556">
        <w:rPr>
          <w:rFonts w:ascii="GHEA Grapalat" w:eastAsia="Segoe UI Symbol" w:hAnsi="GHEA Grapalat" w:cs="Segoe UI Symbol"/>
          <w:b/>
          <w:sz w:val="20"/>
        </w:rPr>
        <w:t>№</w:t>
      </w:r>
      <w:r w:rsidRPr="00174556">
        <w:rPr>
          <w:rFonts w:ascii="GHEA Grapalat" w:eastAsia="GHEA Grapalat" w:hAnsi="GHEA Grapalat" w:cs="GHEA Grapalat"/>
          <w:b/>
          <w:sz w:val="20"/>
        </w:rPr>
        <w:t xml:space="preserve"> 37» </w:t>
      </w:r>
      <w:r w:rsidR="005C63C5" w:rsidRPr="00174556">
        <w:rPr>
          <w:rFonts w:ascii="GHEA Grapalat" w:hAnsi="GHEA Grapalat"/>
          <w:b/>
          <w:sz w:val="20"/>
        </w:rPr>
        <w:t xml:space="preserve">ГНКО </w:t>
      </w:r>
      <w:r w:rsidR="00782D60" w:rsidRPr="00174556">
        <w:rPr>
          <w:rFonts w:ascii="GHEA Grapalat" w:hAnsi="GHEA Grapalat"/>
          <w:sz w:val="20"/>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A86971">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CD3646" w:rsidRPr="00CD3646">
        <w:rPr>
          <w:rFonts w:ascii="GHEA Grapalat" w:hAnsi="GHEA Grapalat"/>
          <w:b/>
          <w:i w:val="0"/>
          <w:lang w:val="en-US"/>
        </w:rPr>
        <w:t>10</w:t>
      </w:r>
      <w:r w:rsidR="000E2030" w:rsidRPr="00CD3646">
        <w:rPr>
          <w:rFonts w:ascii="GHEA Grapalat" w:hAnsi="GHEA Grapalat"/>
          <w:b/>
          <w:i w:val="0"/>
          <w:color w:val="000000" w:themeColor="text1"/>
        </w:rPr>
        <w:t>:</w:t>
      </w:r>
      <w:r w:rsidR="00CD3646" w:rsidRPr="00CD3646">
        <w:rPr>
          <w:rFonts w:ascii="GHEA Grapalat" w:hAnsi="GHEA Grapalat"/>
          <w:b/>
          <w:i w:val="0"/>
          <w:color w:val="000000" w:themeColor="text1"/>
          <w:lang w:val="en-US"/>
        </w:rPr>
        <w:t>1</w:t>
      </w:r>
      <w:r w:rsidR="00C729F0" w:rsidRPr="00CD3646">
        <w:rPr>
          <w:rFonts w:ascii="GHEA Grapalat" w:hAnsi="GHEA Grapalat"/>
          <w:b/>
          <w:i w:val="0"/>
          <w:color w:val="000000" w:themeColor="text1"/>
          <w:lang w:val="en-US"/>
        </w:rPr>
        <w:t>5</w:t>
      </w:r>
      <w:r w:rsidR="000E2030" w:rsidRPr="00CD3646">
        <w:rPr>
          <w:rFonts w:ascii="GHEA Grapalat" w:hAnsi="GHEA Grapalat"/>
          <w:b/>
          <w:i w:val="0"/>
          <w:color w:val="000000" w:themeColor="text1"/>
        </w:rPr>
        <w:t xml:space="preserve"> часов </w:t>
      </w:r>
      <w:r w:rsidR="00CD3646" w:rsidRPr="00CD3646">
        <w:rPr>
          <w:rFonts w:ascii="GHEA Grapalat" w:hAnsi="GHEA Grapalat"/>
          <w:b/>
          <w:i w:val="0"/>
          <w:color w:val="000000" w:themeColor="text1"/>
          <w:lang w:val="en-US"/>
        </w:rPr>
        <w:t>1</w:t>
      </w:r>
      <w:r w:rsidR="00993B86" w:rsidRPr="00CD3646">
        <w:rPr>
          <w:rFonts w:ascii="GHEA Grapalat" w:hAnsi="GHEA Grapalat"/>
          <w:b/>
          <w:i w:val="0"/>
          <w:color w:val="000000" w:themeColor="text1"/>
        </w:rPr>
        <w:t>-ого</w:t>
      </w:r>
      <w:r w:rsidR="00CD1A29" w:rsidRPr="00CD3646">
        <w:rPr>
          <w:rFonts w:ascii="GHEA Grapalat" w:hAnsi="GHEA Grapalat"/>
          <w:b/>
          <w:i w:val="0"/>
          <w:color w:val="000000" w:themeColor="text1"/>
          <w:lang w:val="en-US"/>
        </w:rPr>
        <w:t xml:space="preserve"> </w:t>
      </w:r>
      <w:r w:rsidR="00AD42E1" w:rsidRPr="00CD3646">
        <w:rPr>
          <w:rFonts w:ascii="GHEA Grapalat" w:hAnsi="GHEA Grapalat"/>
          <w:b/>
          <w:i w:val="0"/>
          <w:color w:val="000000" w:themeColor="text1"/>
          <w:lang w:val="en-US"/>
        </w:rPr>
        <w:t>ию</w:t>
      </w:r>
      <w:r w:rsidR="00CD3646" w:rsidRPr="00CD3646">
        <w:rPr>
          <w:rFonts w:ascii="GHEA Grapalat" w:hAnsi="GHEA Grapalat"/>
          <w:b/>
          <w:i w:val="0"/>
          <w:color w:val="000000" w:themeColor="text1"/>
          <w:lang w:val="en-US"/>
        </w:rPr>
        <w:t>л</w:t>
      </w:r>
      <w:r w:rsidR="00AD42E1" w:rsidRPr="00CD3646">
        <w:rPr>
          <w:rFonts w:ascii="GHEA Grapalat" w:hAnsi="GHEA Grapalat"/>
          <w:b/>
          <w:i w:val="0"/>
          <w:color w:val="000000" w:themeColor="text1"/>
          <w:lang w:val="en-US"/>
        </w:rPr>
        <w:t>я</w:t>
      </w:r>
      <w:r w:rsidR="00BB0FD0" w:rsidRPr="00CD3646">
        <w:rPr>
          <w:rFonts w:ascii="GHEA Grapalat" w:hAnsi="GHEA Grapalat"/>
          <w:b/>
          <w:i w:val="0"/>
          <w:color w:val="000000" w:themeColor="text1"/>
          <w:lang w:val="en-US"/>
        </w:rPr>
        <w:t xml:space="preserve"> </w:t>
      </w:r>
      <w:r w:rsidR="00836BF9" w:rsidRPr="00CD3646">
        <w:rPr>
          <w:rFonts w:ascii="GHEA Grapalat" w:hAnsi="GHEA Grapalat"/>
          <w:b/>
          <w:i w:val="0"/>
          <w:color w:val="000000" w:themeColor="text1"/>
        </w:rPr>
        <w:t>202</w:t>
      </w:r>
      <w:r w:rsidR="000E2030" w:rsidRPr="00CD3646">
        <w:rPr>
          <w:rFonts w:ascii="GHEA Grapalat" w:hAnsi="GHEA Grapalat"/>
          <w:b/>
          <w:i w:val="0"/>
          <w:color w:val="000000" w:themeColor="text1"/>
          <w:lang w:val="en-US"/>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CD3646">
        <w:rPr>
          <w:rFonts w:ascii="GHEA Grapalat" w:hAnsi="GHEA Grapalat"/>
          <w:i w:val="0"/>
        </w:rPr>
        <w:t xml:space="preserve">в </w:t>
      </w:r>
      <w:r w:rsidR="00CD3646" w:rsidRPr="00CD3646">
        <w:rPr>
          <w:rFonts w:ascii="GHEA Grapalat" w:hAnsi="GHEA Grapalat"/>
          <w:b/>
          <w:i w:val="0"/>
          <w:lang w:val="en-US"/>
        </w:rPr>
        <w:t>10</w:t>
      </w:r>
      <w:r w:rsidR="00CD3646" w:rsidRPr="00CD3646">
        <w:rPr>
          <w:rFonts w:ascii="GHEA Grapalat" w:hAnsi="GHEA Grapalat"/>
          <w:b/>
          <w:i w:val="0"/>
          <w:color w:val="000000" w:themeColor="text1"/>
        </w:rPr>
        <w:t>:</w:t>
      </w:r>
      <w:r w:rsidR="00CD3646" w:rsidRPr="00CD3646">
        <w:rPr>
          <w:rFonts w:ascii="GHEA Grapalat" w:hAnsi="GHEA Grapalat"/>
          <w:b/>
          <w:i w:val="0"/>
          <w:color w:val="000000" w:themeColor="text1"/>
          <w:lang w:val="en-US"/>
        </w:rPr>
        <w:t>15</w:t>
      </w:r>
      <w:r w:rsidR="00CD3646" w:rsidRPr="00CD3646">
        <w:rPr>
          <w:rFonts w:ascii="GHEA Grapalat" w:hAnsi="GHEA Grapalat"/>
          <w:b/>
          <w:i w:val="0"/>
          <w:color w:val="000000" w:themeColor="text1"/>
        </w:rPr>
        <w:t xml:space="preserve"> часов </w:t>
      </w:r>
      <w:r w:rsidR="00CD3646" w:rsidRPr="00CD3646">
        <w:rPr>
          <w:rFonts w:ascii="GHEA Grapalat" w:hAnsi="GHEA Grapalat"/>
          <w:b/>
          <w:i w:val="0"/>
          <w:color w:val="000000" w:themeColor="text1"/>
          <w:lang w:val="en-US"/>
        </w:rPr>
        <w:t>1</w:t>
      </w:r>
      <w:r w:rsidR="00CD3646" w:rsidRPr="00CD3646">
        <w:rPr>
          <w:rFonts w:ascii="GHEA Grapalat" w:hAnsi="GHEA Grapalat"/>
          <w:b/>
          <w:i w:val="0"/>
          <w:color w:val="000000" w:themeColor="text1"/>
        </w:rPr>
        <w:t>-ого</w:t>
      </w:r>
      <w:r w:rsidR="00CD3646" w:rsidRPr="00CD3646">
        <w:rPr>
          <w:rFonts w:ascii="GHEA Grapalat" w:hAnsi="GHEA Grapalat"/>
          <w:b/>
          <w:i w:val="0"/>
          <w:color w:val="000000" w:themeColor="text1"/>
          <w:lang w:val="en-US"/>
        </w:rPr>
        <w:t xml:space="preserve"> июля </w:t>
      </w:r>
      <w:r w:rsidR="008B63E3" w:rsidRPr="00CD3646">
        <w:rPr>
          <w:rFonts w:ascii="GHEA Grapalat" w:hAnsi="GHEA Grapalat"/>
          <w:b/>
          <w:i w:val="0"/>
          <w:color w:val="000000" w:themeColor="text1"/>
        </w:rPr>
        <w:t>202</w:t>
      </w:r>
      <w:r w:rsidR="000E2030" w:rsidRPr="00CD3646">
        <w:rPr>
          <w:rFonts w:ascii="GHEA Grapalat" w:hAnsi="GHEA Grapalat"/>
          <w:b/>
          <w:i w:val="0"/>
          <w:color w:val="000000" w:themeColor="text1"/>
          <w:lang w:val="en-US"/>
        </w:rPr>
        <w:t>5</w:t>
      </w:r>
      <w:r w:rsidR="008B63E3" w:rsidRPr="00CD3646">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2259D7">
        <w:rPr>
          <w:rFonts w:ascii="GHEA Grapalat" w:hAnsi="GHEA Grapalat"/>
          <w:i w:val="0"/>
          <w:lang w:val="en-US"/>
        </w:rPr>
        <w:t>Арменуи Манучарян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CC0400" w:rsidRDefault="00175020" w:rsidP="00175020">
      <w:pPr>
        <w:pStyle w:val="BodyTextIndent"/>
        <w:spacing w:line="240" w:lineRule="auto"/>
        <w:ind w:left="567" w:firstLine="0"/>
        <w:rPr>
          <w:rFonts w:ascii="GHEA Grapalat" w:hAnsi="GHEA Grapalat"/>
          <w:i w:val="0"/>
        </w:rPr>
      </w:pPr>
      <w:r w:rsidRPr="00E47695">
        <w:rPr>
          <w:rFonts w:ascii="GHEA Grapalat" w:hAnsi="GHEA Grapalat"/>
          <w:i w:val="0"/>
          <w:color w:val="000000" w:themeColor="text1"/>
        </w:rPr>
        <w:t xml:space="preserve">Электронная почта: </w:t>
      </w:r>
      <w:hyperlink r:id="rId10" w:history="1">
        <w:r w:rsidR="00CC0400" w:rsidRPr="00CC0400">
          <w:rPr>
            <w:rFonts w:ascii="GHEA Grapalat" w:hAnsi="GHEA Grapalat"/>
            <w:i w:val="0"/>
          </w:rPr>
          <w:t xml:space="preserve"> a.manucharyan@minurban.am</w:t>
        </w:r>
        <w:r w:rsidR="00CC0400" w:rsidRPr="00CC0400">
          <w:t xml:space="preserve"> </w:t>
        </w:r>
      </w:hyperlink>
      <w:r w:rsidRPr="00CC0400">
        <w:rPr>
          <w:rFonts w:ascii="GHEA Grapalat" w:hAnsi="GHEA Grapalat"/>
          <w:i w:val="0"/>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A35DD">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A700EB" w:rsidRDefault="00F036AD" w:rsidP="00174556">
      <w:pPr>
        <w:pStyle w:val="BodyText"/>
        <w:widowControl w:val="0"/>
        <w:spacing w:after="160"/>
        <w:ind w:right="-7" w:firstLine="567"/>
        <w:jc w:val="center"/>
        <w:rPr>
          <w:rFonts w:ascii="GHEA Grapalat" w:hAnsi="GHEA Grapalat"/>
          <w:b/>
          <w:sz w:val="20"/>
          <w:szCs w:val="20"/>
        </w:rPr>
      </w:pPr>
      <w:r w:rsidRPr="00C729F0">
        <w:rPr>
          <w:rFonts w:ascii="GHEA Grapalat" w:hAnsi="GHEA Grapalat"/>
          <w:b/>
          <w:color w:val="000000" w:themeColor="text1"/>
          <w:sz w:val="20"/>
          <w:szCs w:val="20"/>
        </w:rPr>
        <w:t xml:space="preserve">ОБ ОТКРЫТОМ КОНКУРСЕ, ОБЪЯВЛЕННЫЙ С ЦЕЛЬЮ ПРИОБРЕТЕНИЯ </w:t>
      </w:r>
      <w:r w:rsidRPr="00C729F0">
        <w:rPr>
          <w:rFonts w:ascii="GHEA Grapalat" w:hAnsi="GHEA Grapalat"/>
          <w:b/>
          <w:sz w:val="20"/>
          <w:szCs w:val="20"/>
        </w:rPr>
        <w:t xml:space="preserve">СОВЕТНИЧЕСКИХ УСЛУГ ПО РАЗРАБОТКЕ ПРОЕКТНО-СМЕТНОЙ </w:t>
      </w:r>
      <w:r w:rsidR="00174556" w:rsidRPr="00C729F0">
        <w:rPr>
          <w:rFonts w:ascii="GHEA Grapalat" w:hAnsi="GHEA Grapalat"/>
          <w:b/>
          <w:sz w:val="20"/>
          <w:szCs w:val="20"/>
        </w:rPr>
        <w:t xml:space="preserve">ДОКУМЕНТАЦИИ НА СТРОИТЕЛЬСТВА </w:t>
      </w:r>
      <w:r w:rsidR="00174556" w:rsidRPr="00174556">
        <w:rPr>
          <w:rFonts w:ascii="GHEA Grapalat" w:eastAsia="GHEA Grapalat" w:hAnsi="GHEA Grapalat" w:cs="GHEA Grapalat"/>
          <w:b/>
          <w:sz w:val="20"/>
        </w:rPr>
        <w:t xml:space="preserve">«ЕРЕВАНСКОЙ НАЧАЛЬНОЙ ШКОЛЫ </w:t>
      </w:r>
      <w:r w:rsidR="00174556" w:rsidRPr="00174556">
        <w:rPr>
          <w:rFonts w:ascii="GHEA Grapalat" w:eastAsia="Segoe UI Symbol" w:hAnsi="GHEA Grapalat" w:cs="Segoe UI Symbol"/>
          <w:b/>
          <w:sz w:val="20"/>
        </w:rPr>
        <w:t>№</w:t>
      </w:r>
      <w:r w:rsidR="00174556" w:rsidRPr="00174556">
        <w:rPr>
          <w:rFonts w:ascii="GHEA Grapalat" w:eastAsia="GHEA Grapalat" w:hAnsi="GHEA Grapalat" w:cs="GHEA Grapalat"/>
          <w:b/>
          <w:sz w:val="20"/>
        </w:rPr>
        <w:t xml:space="preserve"> 37» </w:t>
      </w:r>
      <w:r w:rsidR="00174556" w:rsidRPr="00174556">
        <w:rPr>
          <w:rFonts w:ascii="GHEA Grapalat" w:hAnsi="GHEA Grapalat"/>
          <w:b/>
          <w:sz w:val="20"/>
        </w:rPr>
        <w:t>ГНКО</w:t>
      </w:r>
    </w:p>
    <w:p w:rsidR="000655CF" w:rsidRPr="001778AB" w:rsidRDefault="000655CF" w:rsidP="00150C72">
      <w:pPr>
        <w:rPr>
          <w:rFonts w:ascii="GHEA Grapalat" w:hAnsi="GHEA Grapalat"/>
          <w:i/>
        </w:rPr>
      </w:pPr>
      <w:r w:rsidRPr="001778AB">
        <w:rPr>
          <w:rFonts w:ascii="GHEA Grapalat" w:hAnsi="GHEA Grapalat"/>
          <w:i/>
        </w:rPr>
        <w:br w:type="page"/>
      </w:r>
    </w:p>
    <w:p w:rsidR="002956B1" w:rsidRPr="003A35DD" w:rsidRDefault="000A04F6" w:rsidP="002956B1">
      <w:pPr>
        <w:rPr>
          <w:rFonts w:ascii="GHEA Grapalat" w:hAnsi="GHEA Grapalat" w:cs="Sylfaen"/>
          <w:i/>
          <w:sz w:val="20"/>
          <w:szCs w:val="20"/>
        </w:rPr>
      </w:pPr>
      <w:r w:rsidRPr="00246FEC">
        <w:rPr>
          <w:rFonts w:ascii="GHEA Grapalat" w:hAnsi="GHEA Grapalat"/>
          <w:sz w:val="20"/>
          <w:szCs w:val="20"/>
          <w:lang w:val="en-US"/>
        </w:rPr>
        <w:lastRenderedPageBreak/>
        <w:t xml:space="preserve">         </w:t>
      </w:r>
      <w:r w:rsidR="002956B1" w:rsidRPr="003A35DD">
        <w:rPr>
          <w:rFonts w:ascii="GHEA Grapalat" w:hAnsi="GHEA Grapalat"/>
          <w:i/>
          <w:sz w:val="20"/>
          <w:szCs w:val="20"/>
        </w:rPr>
        <w:t>Уважаемый участник, прежде чем составить и подать заявку просим Вас</w:t>
      </w:r>
      <w:r w:rsidR="002956B1" w:rsidRPr="003A35DD">
        <w:rPr>
          <w:rFonts w:ascii="Courier New" w:hAnsi="Courier New" w:cs="Courier New"/>
          <w:i/>
          <w:sz w:val="20"/>
          <w:szCs w:val="20"/>
          <w:lang w:val="en-US"/>
        </w:rPr>
        <w:t> </w:t>
      </w:r>
      <w:r w:rsidR="002956B1" w:rsidRPr="003A35D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3A35DD" w:rsidRDefault="002956B1" w:rsidP="002956B1">
      <w:pPr>
        <w:jc w:val="both"/>
        <w:rPr>
          <w:rFonts w:ascii="Sylfaen" w:hAnsi="Sylfaen"/>
          <w:i/>
          <w:sz w:val="20"/>
          <w:szCs w:val="20"/>
          <w:lang w:val="hy-AM"/>
        </w:rPr>
      </w:pPr>
      <w:r w:rsidRPr="003A35DD">
        <w:rPr>
          <w:rFonts w:ascii="GHEA Grapalat" w:hAnsi="GHEA Grapalat"/>
          <w:i/>
          <w:sz w:val="20"/>
          <w:szCs w:val="20"/>
        </w:rPr>
        <w:t>Руководство доступно по следующей ссылке:</w:t>
      </w:r>
      <w:r w:rsidRPr="003A35DD">
        <w:rPr>
          <w:rFonts w:ascii="Sylfaen" w:hAnsi="Sylfaen"/>
          <w:i/>
          <w:sz w:val="20"/>
          <w:szCs w:val="20"/>
          <w:lang w:val="hy-AM"/>
        </w:rPr>
        <w:t xml:space="preserve"> http://gnumner.am/hy/page/ughecuycner_dzernarkner/:</w:t>
      </w:r>
    </w:p>
    <w:p w:rsidR="002956B1" w:rsidRPr="003A35DD" w:rsidRDefault="002956B1" w:rsidP="002956B1">
      <w:pPr>
        <w:widowControl w:val="0"/>
        <w:ind w:firstLine="567"/>
        <w:jc w:val="both"/>
        <w:rPr>
          <w:rFonts w:ascii="GHEA Grapalat" w:hAnsi="GHEA Grapalat"/>
          <w:i/>
          <w:sz w:val="20"/>
          <w:szCs w:val="20"/>
          <w:lang w:val="hy-AM"/>
        </w:rPr>
      </w:pPr>
    </w:p>
    <w:p w:rsidR="002956B1" w:rsidRPr="003A35DD" w:rsidRDefault="002956B1" w:rsidP="002956B1">
      <w:pPr>
        <w:widowControl w:val="0"/>
        <w:ind w:firstLine="567"/>
        <w:jc w:val="both"/>
        <w:rPr>
          <w:rFonts w:ascii="GHEA Grapalat" w:hAnsi="GHEA Grapalat"/>
          <w:i/>
          <w:sz w:val="20"/>
          <w:szCs w:val="20"/>
        </w:rPr>
      </w:pPr>
      <w:r w:rsidRPr="003A35DD">
        <w:rPr>
          <w:rFonts w:ascii="GHEA Grapalat" w:hAnsi="GHEA Grapalat"/>
          <w:i/>
          <w:sz w:val="20"/>
          <w:szCs w:val="20"/>
        </w:rPr>
        <w:t>Одновременно:</w:t>
      </w:r>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w:t>
      </w:r>
      <w:r w:rsidRPr="003A35DD">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3A35DD">
          <w:rPr>
            <w:rFonts w:ascii="GHEA Grapalat" w:hAnsi="GHEA Grapalat"/>
            <w:i/>
            <w:sz w:val="20"/>
            <w:szCs w:val="20"/>
          </w:rPr>
          <w:t>руководству по закупкам, осуществляемым в электронной форме</w:t>
        </w:r>
      </w:hyperlink>
      <w:r w:rsidRPr="003A35D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3A35DD">
          <w:rPr>
            <w:rStyle w:val="Hyperlink"/>
            <w:rFonts w:ascii="GHEA Grapalat" w:hAnsi="GHEA Grapalat"/>
            <w:i/>
            <w:sz w:val="20"/>
            <w:szCs w:val="20"/>
          </w:rPr>
          <w:t>www.procurement.am</w:t>
        </w:r>
      </w:hyperlink>
      <w:r w:rsidRPr="003A35DD">
        <w:rPr>
          <w:rFonts w:ascii="GHEA Grapalat" w:hAnsi="GHEA Grapalat"/>
          <w:i/>
          <w:sz w:val="20"/>
          <w:szCs w:val="20"/>
        </w:rPr>
        <w:t>.</w:t>
      </w:r>
    </w:p>
    <w:p w:rsidR="002956B1" w:rsidRPr="003A35DD" w:rsidRDefault="002956B1" w:rsidP="002956B1">
      <w:pPr>
        <w:jc w:val="both"/>
        <w:rPr>
          <w:rFonts w:ascii="Sylfaen" w:hAnsi="Sylfaen"/>
          <w:i/>
          <w:sz w:val="20"/>
          <w:szCs w:val="20"/>
          <w:lang w:val="hy-AM"/>
        </w:rPr>
      </w:pPr>
      <w:r w:rsidRPr="003A35DD">
        <w:rPr>
          <w:rFonts w:ascii="GHEA Grapalat" w:hAnsi="GHEA Grapalat"/>
          <w:i/>
          <w:sz w:val="20"/>
          <w:szCs w:val="20"/>
        </w:rPr>
        <w:t>Руководство доступно по следующей ссылке:</w:t>
      </w:r>
      <w:r w:rsidRPr="003A35DD">
        <w:rPr>
          <w:rFonts w:ascii="Sylfaen" w:hAnsi="Sylfaen"/>
          <w:i/>
          <w:sz w:val="20"/>
          <w:szCs w:val="20"/>
          <w:lang w:val="hy-AM"/>
        </w:rPr>
        <w:t xml:space="preserve"> </w:t>
      </w:r>
      <w:hyperlink r:id="rId12" w:history="1">
        <w:r w:rsidRPr="003A35DD">
          <w:rPr>
            <w:rStyle w:val="Hyperlink"/>
            <w:rFonts w:ascii="Sylfaen" w:hAnsi="Sylfaen"/>
            <w:i/>
            <w:sz w:val="20"/>
            <w:szCs w:val="20"/>
            <w:lang w:val="hy-AM"/>
          </w:rPr>
          <w:t>http://gnumner.am/hy/page/ughecuycner_dzernarkner</w:t>
        </w:r>
      </w:hyperlink>
    </w:p>
    <w:p w:rsidR="00FE5D2D" w:rsidRPr="007B6262" w:rsidRDefault="002956B1" w:rsidP="00FE5D2D">
      <w:pPr>
        <w:pStyle w:val="NoSpacing"/>
        <w:jc w:val="both"/>
        <w:rPr>
          <w:rFonts w:ascii="GHEA Grapalat" w:hAnsi="GHEA Grapalat"/>
          <w:i/>
          <w:sz w:val="20"/>
          <w:szCs w:val="20"/>
        </w:rPr>
      </w:pPr>
      <w:r w:rsidRPr="003A35DD">
        <w:rPr>
          <w:rFonts w:ascii="GHEA Grapalat" w:hAnsi="GHEA Grapalat"/>
          <w:i/>
          <w:sz w:val="20"/>
          <w:szCs w:val="20"/>
        </w:rPr>
        <w:t>-</w:t>
      </w:r>
      <w:r w:rsidRPr="003A35DD">
        <w:rPr>
          <w:rFonts w:ascii="GHEA Grapalat" w:hAnsi="GHEA Grapalat"/>
          <w:i/>
          <w:sz w:val="20"/>
          <w:szCs w:val="20"/>
        </w:rPr>
        <w:tab/>
      </w:r>
      <w:r w:rsidR="00FE5D2D" w:rsidRPr="007B6262">
        <w:rPr>
          <w:rFonts w:ascii="GHEA Grapalat" w:hAnsi="GHEA Grapalat"/>
          <w:i/>
          <w:sz w:val="20"/>
          <w:szCs w:val="20"/>
        </w:rPr>
        <w:t>при возникновении вопросов и проблем, связанных с системой,</w:t>
      </w:r>
      <w:r w:rsidR="00FE5D2D" w:rsidRPr="007B6262">
        <w:rPr>
          <w:rFonts w:ascii="GHEA Grapalat" w:hAnsi="GHEA Grapalat"/>
          <w:i/>
          <w:sz w:val="20"/>
          <w:szCs w:val="20"/>
          <w:lang w:val="hy-AM"/>
        </w:rPr>
        <w:t xml:space="preserve"> </w:t>
      </w:r>
      <w:r w:rsidR="00FE5D2D" w:rsidRPr="007B6262">
        <w:rPr>
          <w:rFonts w:ascii="GHEA Grapalat" w:hAnsi="GHEA Grapalat"/>
          <w:i/>
          <w:sz w:val="20"/>
          <w:szCs w:val="20"/>
        </w:rPr>
        <w:t>Вы можете</w:t>
      </w:r>
      <w:r w:rsidR="00FE5D2D" w:rsidRPr="007B6262">
        <w:rPr>
          <w:rFonts w:ascii="GHEA Grapalat" w:hAnsi="GHEA Grapalat"/>
          <w:i/>
          <w:sz w:val="20"/>
          <w:szCs w:val="20"/>
          <w:lang w:val="hy-AM"/>
        </w:rPr>
        <w:t xml:space="preserve"> </w:t>
      </w:r>
      <w:r w:rsidR="00FE5D2D" w:rsidRPr="007B626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FE5D2D" w:rsidRPr="007B6262">
        <w:rPr>
          <w:rFonts w:ascii="GHEA Grapalat" w:hAnsi="GHEA Grapalat"/>
          <w:i/>
          <w:sz w:val="20"/>
          <w:szCs w:val="20"/>
          <w:lang w:val="af-ZA"/>
        </w:rPr>
        <w:t>800-600  (111)</w:t>
      </w:r>
      <w:r w:rsidR="00FE5D2D" w:rsidRPr="007B6262">
        <w:rPr>
          <w:rFonts w:ascii="GHEA Grapalat" w:hAnsi="GHEA Grapalat"/>
          <w:i/>
          <w:sz w:val="20"/>
          <w:szCs w:val="20"/>
        </w:rPr>
        <w:t>):</w:t>
      </w:r>
    </w:p>
    <w:p w:rsidR="00FE5D2D" w:rsidRPr="007B6262" w:rsidRDefault="00FE5D2D" w:rsidP="00FE5D2D">
      <w:pPr>
        <w:pStyle w:val="NoSpacing"/>
        <w:jc w:val="both"/>
        <w:rPr>
          <w:rFonts w:ascii="GHEA Grapalat" w:hAnsi="GHEA Grapalat"/>
          <w:i/>
          <w:sz w:val="20"/>
          <w:szCs w:val="20"/>
        </w:rPr>
      </w:pPr>
      <w:r>
        <w:rPr>
          <w:rFonts w:ascii="GHEA Grapalat" w:hAnsi="GHEA Grapalat"/>
          <w:i/>
          <w:sz w:val="20"/>
          <w:szCs w:val="20"/>
          <w:lang w:val="en-US"/>
        </w:rPr>
        <w:t xml:space="preserve">     </w:t>
      </w:r>
      <w:r w:rsidRPr="007B6262">
        <w:rPr>
          <w:rFonts w:ascii="GHEA Grapalat" w:hAnsi="GHEA Grapalat"/>
          <w:i/>
          <w:sz w:val="20"/>
          <w:szCs w:val="20"/>
        </w:rPr>
        <w:t>Регистрация в системе, а также подача заявки-бесплатно.</w:t>
      </w:r>
    </w:p>
    <w:p w:rsidR="00984BDB" w:rsidRPr="00246FEC" w:rsidRDefault="00984BDB" w:rsidP="00FE5D2D">
      <w:pPr>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74556" w:rsidRDefault="00174556" w:rsidP="00150C72">
      <w:pPr>
        <w:widowControl w:val="0"/>
        <w:spacing w:after="160"/>
        <w:jc w:val="center"/>
        <w:rPr>
          <w:rFonts w:ascii="GHEA Grapalat" w:hAnsi="GHEA Grapalat"/>
          <w:b/>
          <w:sz w:val="20"/>
          <w:szCs w:val="20"/>
        </w:rPr>
      </w:pP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8968CE" w:rsidRDefault="00FE62E1" w:rsidP="00174556">
      <w:pPr>
        <w:pStyle w:val="BodyText"/>
        <w:widowControl w:val="0"/>
        <w:spacing w:after="160"/>
        <w:ind w:right="-7" w:firstLine="567"/>
        <w:jc w:val="center"/>
        <w:rPr>
          <w:rFonts w:ascii="GHEA Grapalat" w:hAnsi="GHEA Grapalat"/>
          <w:b/>
          <w:sz w:val="20"/>
          <w:szCs w:val="20"/>
        </w:rPr>
      </w:pPr>
      <w:r w:rsidRPr="008968CE">
        <w:rPr>
          <w:rFonts w:ascii="GHEA Grapalat" w:hAnsi="GHEA Grapalat"/>
          <w:b/>
          <w:sz w:val="20"/>
          <w:szCs w:val="20"/>
        </w:rPr>
        <w:t xml:space="preserve">ПРИГЛАШЕНИЯ НА ОТКРЫТЫЙ КОНКУРС, </w:t>
      </w:r>
      <w:r w:rsidRPr="008968CE">
        <w:rPr>
          <w:rFonts w:ascii="GHEA Grapalat" w:hAnsi="GHEA Grapalat"/>
          <w:b/>
          <w:sz w:val="20"/>
          <w:szCs w:val="20"/>
        </w:rPr>
        <w:br/>
        <w:t xml:space="preserve">ОБЪЯВЛЕННЫЙ С ЦЕЛЬЮ ПРИОБРЕТЕНИЯ СОВЕТНИЧЕСКИХ УСЛУГ ПО РАЗРАБОТКЕ ПРОЕКТНО-СМЕТНОЙ ДОКУМЕНТАЦИИ НА СТРОИТЕЛЬСТВА </w:t>
      </w:r>
      <w:r w:rsidR="00174556" w:rsidRPr="00174556">
        <w:rPr>
          <w:rFonts w:ascii="GHEA Grapalat" w:eastAsia="GHEA Grapalat" w:hAnsi="GHEA Grapalat" w:cs="GHEA Grapalat"/>
          <w:b/>
          <w:sz w:val="20"/>
        </w:rPr>
        <w:t xml:space="preserve">«ЕРЕВАНСКОЙ НАЧАЛЬНОЙ ШКОЛЫ </w:t>
      </w:r>
      <w:r w:rsidR="00174556" w:rsidRPr="00174556">
        <w:rPr>
          <w:rFonts w:ascii="GHEA Grapalat" w:eastAsia="Segoe UI Symbol" w:hAnsi="GHEA Grapalat" w:cs="Segoe UI Symbol"/>
          <w:b/>
          <w:sz w:val="20"/>
        </w:rPr>
        <w:t>№</w:t>
      </w:r>
      <w:r w:rsidR="00174556" w:rsidRPr="00174556">
        <w:rPr>
          <w:rFonts w:ascii="GHEA Grapalat" w:eastAsia="GHEA Grapalat" w:hAnsi="GHEA Grapalat" w:cs="GHEA Grapalat"/>
          <w:b/>
          <w:sz w:val="20"/>
        </w:rPr>
        <w:t xml:space="preserve"> 37» </w:t>
      </w:r>
      <w:r w:rsidR="00174556" w:rsidRPr="00174556">
        <w:rPr>
          <w:rFonts w:ascii="GHEA Grapalat" w:hAnsi="GHEA Grapalat"/>
          <w:b/>
          <w:sz w:val="20"/>
        </w:rPr>
        <w:t>ГНКО</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704089" w:rsidRDefault="00704089" w:rsidP="00704089">
      <w:pPr>
        <w:pStyle w:val="NoSpacing"/>
        <w:rPr>
          <w:rFonts w:ascii="GHEA Grapalat" w:hAnsi="GHEA Grapalat"/>
          <w:sz w:val="20"/>
        </w:rPr>
      </w:pPr>
      <w:r>
        <w:rPr>
          <w:rFonts w:ascii="GHEA Grapalat" w:hAnsi="GHEA Grapalat"/>
          <w:sz w:val="20"/>
          <w:szCs w:val="20"/>
          <w:lang w:val="en-US"/>
        </w:rPr>
        <w:t xml:space="preserve">         </w:t>
      </w:r>
      <w:r w:rsidR="00096865" w:rsidRPr="001778AB">
        <w:rPr>
          <w:rFonts w:ascii="GHEA Grapalat" w:hAnsi="GHEA Grapalat"/>
          <w:sz w:val="20"/>
          <w:szCs w:val="20"/>
        </w:rPr>
        <w:t>2.</w:t>
      </w:r>
      <w:r>
        <w:rPr>
          <w:rFonts w:ascii="GHEA Grapalat" w:hAnsi="GHEA Grapalat"/>
          <w:sz w:val="20"/>
          <w:szCs w:val="20"/>
          <w:lang w:val="en-US"/>
        </w:rPr>
        <w:t xml:space="preserve">      </w:t>
      </w:r>
      <w:r w:rsidRPr="00633B4E">
        <w:rPr>
          <w:rFonts w:ascii="GHEA Grapalat" w:hAnsi="GHEA Grapalat"/>
          <w:sz w:val="20"/>
        </w:rPr>
        <w:t>Требования к праву участника на участие, квалификационные критерии и порядок их оценки</w:t>
      </w:r>
    </w:p>
    <w:p w:rsidR="000907E1" w:rsidRDefault="000907E1" w:rsidP="00704089">
      <w:pPr>
        <w:pStyle w:val="NoSpacing"/>
        <w:rPr>
          <w:rFonts w:ascii="GHEA Grapalat" w:hAnsi="GHEA Grapalat"/>
          <w:sz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993B86">
        <w:rPr>
          <w:rFonts w:ascii="GHEA Grapalat" w:hAnsi="GHEA Grapalat"/>
          <w:sz w:val="20"/>
        </w:rPr>
        <w:t>2</w:t>
      </w:r>
      <w:r w:rsidR="00AD03E6">
        <w:rPr>
          <w:rFonts w:ascii="GHEA Grapalat" w:hAnsi="GHEA Grapalat"/>
          <w:sz w:val="20"/>
          <w:lang w:val="en-US"/>
        </w:rPr>
        <w:t>5</w:t>
      </w:r>
      <w:r w:rsidR="00AD03E6">
        <w:rPr>
          <w:rFonts w:ascii="GHEA Grapalat" w:hAnsi="GHEA Grapalat"/>
          <w:sz w:val="20"/>
        </w:rPr>
        <w:t>/</w:t>
      </w:r>
      <w:r w:rsidR="000907E1">
        <w:rPr>
          <w:rFonts w:ascii="GHEA Grapalat" w:hAnsi="GHEA Grapalat"/>
          <w:sz w:val="20"/>
          <w:lang w:val="en-US"/>
        </w:rPr>
        <w:t>30</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5056"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w:t>
      </w:r>
      <w:r w:rsidR="00096865" w:rsidRPr="00A95056">
        <w:rPr>
          <w:rFonts w:ascii="GHEA Grapalat" w:hAnsi="GHEA Grapalat"/>
          <w:sz w:val="20"/>
        </w:rPr>
        <w:t xml:space="preserve">связанные с настоящей процедурой, подлежат рассмотрению в судах Республики Армения. </w:t>
      </w:r>
    </w:p>
    <w:p w:rsidR="00646424" w:rsidRPr="00A95056" w:rsidRDefault="00A81DD5" w:rsidP="00246FEC">
      <w:pPr>
        <w:pStyle w:val="NoSpacing"/>
        <w:ind w:firstLine="360"/>
        <w:jc w:val="both"/>
        <w:rPr>
          <w:rStyle w:val="Hyperlink"/>
          <w:lang w:val="af-ZA"/>
        </w:rPr>
      </w:pPr>
      <w:r w:rsidRPr="00A95056">
        <w:rPr>
          <w:rFonts w:ascii="GHEA Grapalat" w:hAnsi="GHEA Grapalat"/>
          <w:sz w:val="20"/>
          <w:lang w:val="en-US"/>
        </w:rPr>
        <w:t xml:space="preserve">Адрес электронной почты секретаря оценочной комиссии </w:t>
      </w:r>
      <w:hyperlink r:id="rId13" w:history="1"/>
      <w:r w:rsidR="00A95056" w:rsidRPr="00A95056">
        <w:rPr>
          <w:rFonts w:ascii="GHEA Grapalat" w:hAnsi="GHEA Grapalat"/>
          <w:sz w:val="20"/>
          <w:lang w:val="en-US"/>
        </w:rPr>
        <w:t>a.manucharyan@minurban.am</w:t>
      </w:r>
      <w:r w:rsidR="00A95056" w:rsidRPr="00A95056">
        <w:rPr>
          <w:rFonts w:ascii="GHEA Grapalat" w:hAnsi="GHEA Grapalat"/>
          <w:lang w:val="af-ZA"/>
        </w:rPr>
        <w:t>.</w:t>
      </w:r>
      <w:r w:rsidR="00F5653D" w:rsidRPr="00A95056">
        <w:rPr>
          <w:rStyle w:val="Hyperlink"/>
          <w:lang w:val="af-ZA"/>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275DCB" w:rsidRDefault="002259D7" w:rsidP="002259D7">
      <w:pPr>
        <w:ind w:left="284" w:right="260" w:hanging="284"/>
        <w:jc w:val="both"/>
        <w:rPr>
          <w:rFonts w:ascii="GHEA Grapalat" w:hAnsi="GHEA Grapalat"/>
          <w:sz w:val="20"/>
          <w:szCs w:val="20"/>
        </w:rPr>
      </w:pPr>
      <w:r w:rsidRPr="00275DCB">
        <w:rPr>
          <w:rFonts w:ascii="GHEA Grapalat" w:hAnsi="GHEA Grapalat"/>
          <w:sz w:val="20"/>
          <w:szCs w:val="20"/>
          <w:lang w:val="en-US"/>
        </w:rPr>
        <w:t xml:space="preserve">       </w:t>
      </w:r>
      <w:r w:rsidR="00845AA5" w:rsidRPr="00275DCB">
        <w:rPr>
          <w:rFonts w:ascii="GHEA Grapalat" w:hAnsi="GHEA Grapalat"/>
          <w:sz w:val="20"/>
          <w:szCs w:val="20"/>
        </w:rPr>
        <w:t>1.1</w:t>
      </w:r>
      <w:r w:rsidR="008E6E51" w:rsidRPr="00275DCB">
        <w:rPr>
          <w:rFonts w:ascii="GHEA Grapalat" w:hAnsi="GHEA Grapalat"/>
          <w:sz w:val="20"/>
          <w:szCs w:val="20"/>
        </w:rPr>
        <w:t>.</w:t>
      </w:r>
      <w:r w:rsidR="0046788A" w:rsidRPr="00275DCB">
        <w:rPr>
          <w:rFonts w:ascii="GHEA Grapalat" w:hAnsi="GHEA Grapalat"/>
          <w:sz w:val="20"/>
          <w:szCs w:val="20"/>
        </w:rPr>
        <w:t xml:space="preserve"> </w:t>
      </w:r>
      <w:r w:rsidR="00845AA5" w:rsidRPr="00275DCB">
        <w:rPr>
          <w:rFonts w:ascii="GHEA Grapalat" w:hAnsi="GHEA Grapalat"/>
          <w:sz w:val="20"/>
          <w:szCs w:val="20"/>
        </w:rPr>
        <w:t xml:space="preserve">Предметом закупки является приобретение </w:t>
      </w:r>
      <w:r w:rsidR="00474622" w:rsidRPr="00275DCB">
        <w:rPr>
          <w:rFonts w:ascii="GHEA Grapalat" w:hAnsi="GHEA Grapalat"/>
          <w:b/>
          <w:sz w:val="20"/>
          <w:szCs w:val="20"/>
        </w:rPr>
        <w:t xml:space="preserve">советнических услуг по разработке проектно-сметной документации </w:t>
      </w:r>
      <w:r w:rsidRPr="00275DCB">
        <w:rPr>
          <w:rFonts w:ascii="GHEA Grapalat" w:hAnsi="GHEA Grapalat"/>
          <w:b/>
          <w:sz w:val="20"/>
          <w:szCs w:val="20"/>
        </w:rPr>
        <w:t xml:space="preserve">на </w:t>
      </w:r>
      <w:r w:rsidR="00474622" w:rsidRPr="00275DCB">
        <w:rPr>
          <w:rFonts w:ascii="GHEA Grapalat" w:hAnsi="GHEA Grapalat"/>
          <w:b/>
          <w:sz w:val="20"/>
          <w:szCs w:val="20"/>
        </w:rPr>
        <w:t>строительств</w:t>
      </w:r>
      <w:r w:rsidR="00D61D8A" w:rsidRPr="00275DCB">
        <w:rPr>
          <w:rFonts w:ascii="GHEA Grapalat" w:hAnsi="GHEA Grapalat"/>
          <w:b/>
          <w:sz w:val="20"/>
          <w:szCs w:val="20"/>
        </w:rPr>
        <w:t>а</w:t>
      </w:r>
      <w:r w:rsidR="00474622" w:rsidRPr="00275DCB">
        <w:rPr>
          <w:rFonts w:ascii="GHEA Grapalat" w:hAnsi="GHEA Grapalat"/>
          <w:b/>
          <w:sz w:val="20"/>
          <w:szCs w:val="20"/>
        </w:rPr>
        <w:t xml:space="preserve"> </w:t>
      </w:r>
      <w:r w:rsidR="00621F72" w:rsidRPr="00174556">
        <w:rPr>
          <w:rFonts w:ascii="GHEA Grapalat" w:eastAsia="GHEA Grapalat" w:hAnsi="GHEA Grapalat" w:cs="GHEA Grapalat"/>
          <w:b/>
          <w:sz w:val="20"/>
        </w:rPr>
        <w:t xml:space="preserve">«Ереванской начальной школы </w:t>
      </w:r>
      <w:r w:rsidR="00621F72" w:rsidRPr="00174556">
        <w:rPr>
          <w:rFonts w:ascii="GHEA Grapalat" w:eastAsia="Segoe UI Symbol" w:hAnsi="GHEA Grapalat" w:cs="Segoe UI Symbol"/>
          <w:b/>
          <w:sz w:val="20"/>
        </w:rPr>
        <w:t>№</w:t>
      </w:r>
      <w:r w:rsidR="00621F72" w:rsidRPr="00174556">
        <w:rPr>
          <w:rFonts w:ascii="GHEA Grapalat" w:eastAsia="GHEA Grapalat" w:hAnsi="GHEA Grapalat" w:cs="GHEA Grapalat"/>
          <w:b/>
          <w:sz w:val="20"/>
        </w:rPr>
        <w:t xml:space="preserve"> 37» </w:t>
      </w:r>
      <w:r w:rsidR="00621F72" w:rsidRPr="00174556">
        <w:rPr>
          <w:rFonts w:ascii="GHEA Grapalat" w:hAnsi="GHEA Grapalat"/>
          <w:b/>
          <w:sz w:val="20"/>
        </w:rPr>
        <w:t>ГНКО</w:t>
      </w:r>
      <w:r w:rsidR="00EA21DD" w:rsidRPr="00275DCB">
        <w:rPr>
          <w:rFonts w:ascii="GHEA Grapalat" w:hAnsi="GHEA Grapalat"/>
          <w:sz w:val="20"/>
          <w:szCs w:val="20"/>
          <w:lang w:val="en-US"/>
        </w:rPr>
        <w:t xml:space="preserve">, </w:t>
      </w:r>
      <w:r w:rsidR="00EA21DD" w:rsidRPr="00275DCB">
        <w:rPr>
          <w:rFonts w:ascii="GHEA Grapalat" w:hAnsi="GHEA Grapalat"/>
          <w:sz w:val="20"/>
          <w:szCs w:val="20"/>
        </w:rPr>
        <w:t>котор</w:t>
      </w:r>
      <w:r w:rsidR="00EA21DD" w:rsidRPr="00275DCB">
        <w:rPr>
          <w:rFonts w:ascii="GHEA Grapalat" w:hAnsi="GHEA Grapalat"/>
          <w:sz w:val="20"/>
          <w:szCs w:val="20"/>
          <w:lang w:val="en-US"/>
        </w:rPr>
        <w:t>о</w:t>
      </w:r>
      <w:r w:rsidR="00EA21DD" w:rsidRPr="00275DCB">
        <w:rPr>
          <w:rFonts w:ascii="GHEA Grapalat" w:hAnsi="GHEA Grapalat"/>
          <w:sz w:val="20"/>
          <w:szCs w:val="20"/>
        </w:rPr>
        <w:t>е сгруппирован</w:t>
      </w:r>
      <w:r w:rsidR="00EA21DD" w:rsidRPr="00275DCB">
        <w:rPr>
          <w:rFonts w:ascii="GHEA Grapalat" w:hAnsi="GHEA Grapalat"/>
          <w:sz w:val="20"/>
          <w:szCs w:val="20"/>
          <w:lang w:val="en-US"/>
        </w:rPr>
        <w:t>о</w:t>
      </w:r>
      <w:r w:rsidR="00EA21DD" w:rsidRPr="00275DCB">
        <w:rPr>
          <w:rFonts w:ascii="GHEA Grapalat" w:hAnsi="GHEA Grapalat"/>
          <w:sz w:val="20"/>
          <w:szCs w:val="20"/>
        </w:rPr>
        <w:t xml:space="preserve"> в лот</w:t>
      </w:r>
      <w:r w:rsidR="00EA21DD" w:rsidRPr="00275DCB">
        <w:rPr>
          <w:rFonts w:ascii="GHEA Grapalat" w:hAnsi="GHEA Grapalat"/>
          <w:sz w:val="20"/>
          <w:szCs w:val="20"/>
          <w:lang w:val="en-US"/>
        </w:rPr>
        <w:t>е</w:t>
      </w:r>
      <w:r w:rsidR="00EA21DD" w:rsidRPr="00275DCB">
        <w:rPr>
          <w:rFonts w:ascii="GHEA Grapalat" w:hAnsi="GHEA Grapalat"/>
          <w:sz w:val="20"/>
          <w:szCs w:val="20"/>
        </w:rPr>
        <w:t xml:space="preserve"> "</w:t>
      </w:r>
      <w:r w:rsidR="00EA21DD" w:rsidRPr="00275DCB">
        <w:rPr>
          <w:rFonts w:ascii="GHEA Grapalat" w:hAnsi="GHEA Grapalat"/>
          <w:sz w:val="20"/>
          <w:szCs w:val="20"/>
          <w:lang w:val="en-US"/>
        </w:rPr>
        <w:t>1</w:t>
      </w:r>
      <w:r w:rsidR="00EA21DD" w:rsidRPr="00275DCB">
        <w:rPr>
          <w:rFonts w:ascii="GHEA Grapalat" w:hAnsi="GHEA Grapalat"/>
          <w:sz w:val="20"/>
          <w:szCs w:val="20"/>
        </w:rPr>
        <w:t>":</w:t>
      </w:r>
    </w:p>
    <w:p w:rsidR="002259D7" w:rsidRPr="001778AB" w:rsidRDefault="002259D7" w:rsidP="002259D7">
      <w:pPr>
        <w:ind w:left="284" w:right="260" w:hanging="284"/>
        <w:jc w:val="both"/>
        <w:rPr>
          <w:rFonts w:ascii="GHEA Grapalat" w:hAnsi="GHEA Grapalat"/>
          <w:lang w:val="en-US"/>
        </w:rPr>
      </w:pP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2108"/>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275DCB">
        <w:trPr>
          <w:trHeight w:val="64"/>
          <w:jc w:val="center"/>
          <w:ins w:id="0" w:author="Vardan" w:date="2022-05-29T21:53:00Z"/>
        </w:trPr>
        <w:tc>
          <w:tcPr>
            <w:tcW w:w="1249" w:type="dxa"/>
            <w:tcBorders>
              <w:bottom w:val="single" w:sz="4" w:space="0" w:color="auto"/>
            </w:tcBorders>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108" w:type="dxa"/>
            <w:tcBorders>
              <w:bottom w:val="single" w:sz="4" w:space="0" w:color="auto"/>
            </w:tcBorders>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tcBorders>
              <w:bottom w:val="single" w:sz="4" w:space="0" w:color="auto"/>
            </w:tcBorders>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275DCB">
        <w:trPr>
          <w:jc w:val="center"/>
        </w:trPr>
        <w:tc>
          <w:tcPr>
            <w:tcW w:w="1249" w:type="dxa"/>
            <w:tcBorders>
              <w:bottom w:val="single" w:sz="4" w:space="0" w:color="auto"/>
            </w:tcBorders>
            <w:vAlign w:val="center"/>
          </w:tcPr>
          <w:p w:rsidR="00161E41" w:rsidRPr="00FE62E1" w:rsidRDefault="00161E41" w:rsidP="00CD1A29">
            <w:pPr>
              <w:pStyle w:val="BodyTextIndent2"/>
              <w:widowControl w:val="0"/>
              <w:spacing w:after="120" w:line="240" w:lineRule="auto"/>
              <w:ind w:firstLine="0"/>
              <w:jc w:val="center"/>
              <w:rPr>
                <w:rFonts w:ascii="GHEA Grapalat" w:hAnsi="GHEA Grapalat"/>
                <w:b/>
              </w:rPr>
            </w:pPr>
            <w:r w:rsidRPr="00FE62E1">
              <w:rPr>
                <w:rFonts w:ascii="GHEA Grapalat" w:hAnsi="GHEA Grapalat"/>
                <w:b/>
              </w:rPr>
              <w:t>1</w:t>
            </w:r>
          </w:p>
        </w:tc>
        <w:tc>
          <w:tcPr>
            <w:tcW w:w="2108" w:type="dxa"/>
            <w:tcBorders>
              <w:bottom w:val="single" w:sz="4" w:space="0" w:color="auto"/>
            </w:tcBorders>
            <w:vAlign w:val="center"/>
          </w:tcPr>
          <w:p w:rsidR="00161E41" w:rsidRPr="00FE62E1" w:rsidRDefault="00FE62E1" w:rsidP="00FA6C95">
            <w:pPr>
              <w:pStyle w:val="BodyTextIndent2"/>
              <w:widowControl w:val="0"/>
              <w:spacing w:after="120" w:line="240" w:lineRule="auto"/>
              <w:ind w:firstLine="0"/>
              <w:jc w:val="center"/>
              <w:rPr>
                <w:rFonts w:ascii="GHEA Grapalat" w:hAnsi="GHEA Grapalat" w:cs="Times Armenian"/>
                <w:b/>
                <w:lang w:val="pt-BR"/>
              </w:rPr>
            </w:pPr>
            <w:r w:rsidRPr="00FE62E1">
              <w:rPr>
                <w:rFonts w:ascii="GHEA Grapalat" w:hAnsi="GHEA Grapalat" w:cs="Times Armenian"/>
                <w:b/>
                <w:lang w:val="pt-BR"/>
              </w:rPr>
              <w:t>2</w:t>
            </w:r>
            <w:r w:rsidR="00FA6C95">
              <w:rPr>
                <w:rFonts w:ascii="GHEA Grapalat" w:hAnsi="GHEA Grapalat" w:cs="Times Armenian"/>
                <w:b/>
                <w:lang w:val="pt-BR"/>
              </w:rPr>
              <w:t>5</w:t>
            </w:r>
            <w:r w:rsidR="002259D7" w:rsidRPr="00FE62E1">
              <w:rPr>
                <w:rFonts w:ascii="GHEA Grapalat" w:hAnsi="GHEA Grapalat" w:cs="Times Armenian"/>
                <w:b/>
                <w:lang w:val="pt-BR"/>
              </w:rPr>
              <w:t xml:space="preserve"> 000 000</w:t>
            </w:r>
          </w:p>
        </w:tc>
        <w:tc>
          <w:tcPr>
            <w:tcW w:w="6700" w:type="dxa"/>
            <w:tcBorders>
              <w:bottom w:val="single" w:sz="4" w:space="0" w:color="auto"/>
            </w:tcBorders>
            <w:vAlign w:val="center"/>
          </w:tcPr>
          <w:p w:rsidR="00161E41" w:rsidRPr="00FE62E1" w:rsidRDefault="00474622" w:rsidP="00FE62E1">
            <w:pPr>
              <w:pStyle w:val="BodyTextIndent2"/>
              <w:widowControl w:val="0"/>
              <w:spacing w:after="120" w:line="240" w:lineRule="auto"/>
              <w:ind w:firstLine="0"/>
              <w:jc w:val="center"/>
              <w:rPr>
                <w:rFonts w:ascii="GHEA Grapalat" w:hAnsi="GHEA Grapalat"/>
                <w:b/>
              </w:rPr>
            </w:pPr>
            <w:r w:rsidRPr="00FE62E1">
              <w:rPr>
                <w:rFonts w:ascii="GHEA Grapalat" w:hAnsi="GHEA Grapalat"/>
                <w:b/>
              </w:rPr>
              <w:t xml:space="preserve">Советнические услугы по разработке проектно-сметной документации </w:t>
            </w:r>
            <w:r w:rsidR="002259D7" w:rsidRPr="00FE62E1">
              <w:rPr>
                <w:rFonts w:ascii="GHEA Grapalat" w:hAnsi="GHEA Grapalat"/>
                <w:b/>
              </w:rPr>
              <w:t xml:space="preserve">на строительства </w:t>
            </w:r>
            <w:r w:rsidR="00A674BC" w:rsidRPr="00A674BC">
              <w:rPr>
                <w:rFonts w:ascii="GHEA Grapalat" w:hAnsi="GHEA Grapalat"/>
                <w:b/>
              </w:rPr>
              <w:t>«Средней школы имени Джанфида Э. Даштояна» ГНКО община Мецамор, Армавирской области, РА</w:t>
            </w:r>
          </w:p>
        </w:tc>
      </w:tr>
    </w:tbl>
    <w:p w:rsidR="002259D7" w:rsidRDefault="002259D7" w:rsidP="00150C72">
      <w:pPr>
        <w:pStyle w:val="BodyTextIndent2"/>
        <w:widowControl w:val="0"/>
        <w:spacing w:after="160" w:line="240" w:lineRule="auto"/>
        <w:ind w:firstLine="567"/>
        <w:rPr>
          <w:rFonts w:ascii="GHEA Grapalat" w:hAnsi="GHEA Grapalat"/>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FA1F5B" w:rsidRDefault="00304C9A" w:rsidP="00ED2AA7">
            <w:pPr>
              <w:widowControl w:val="0"/>
              <w:spacing w:after="120"/>
              <w:jc w:val="center"/>
              <w:rPr>
                <w:rFonts w:ascii="GHEA Grapalat" w:hAnsi="GHEA Grapalat" w:cs="Sylfaen"/>
                <w:color w:val="000000" w:themeColor="text1"/>
                <w:sz w:val="20"/>
                <w:szCs w:val="20"/>
                <w:lang w:val="af-ZA"/>
              </w:rPr>
            </w:pPr>
            <w:r w:rsidRPr="00FA1F5B">
              <w:rPr>
                <w:rFonts w:ascii="GHEA Grapalat" w:hAnsi="GHEA Grapalat" w:cs="Sylfaen"/>
                <w:color w:val="000000" w:themeColor="text1"/>
                <w:sz w:val="20"/>
                <w:szCs w:val="20"/>
                <w:lang w:val="af-ZA"/>
              </w:rPr>
              <w:t>2</w:t>
            </w:r>
            <w:r w:rsidR="00414E6A" w:rsidRPr="00FA1F5B">
              <w:rPr>
                <w:rFonts w:ascii="GHEA Grapalat" w:hAnsi="GHEA Grapalat" w:cs="Sylfaen"/>
                <w:color w:val="000000" w:themeColor="text1"/>
                <w:sz w:val="20"/>
                <w:szCs w:val="20"/>
                <w:lang w:val="af-ZA"/>
              </w:rPr>
              <w:t>0 % от суммы договора</w:t>
            </w:r>
          </w:p>
        </w:tc>
        <w:tc>
          <w:tcPr>
            <w:tcW w:w="3776" w:type="dxa"/>
            <w:vAlign w:val="center"/>
          </w:tcPr>
          <w:p w:rsidR="00414E6A" w:rsidRPr="00FA1F5B" w:rsidRDefault="00414E6A" w:rsidP="00BE0704">
            <w:pPr>
              <w:widowControl w:val="0"/>
              <w:spacing w:after="120"/>
              <w:jc w:val="center"/>
              <w:rPr>
                <w:rFonts w:ascii="GHEA Grapalat" w:hAnsi="GHEA Grapalat" w:cs="Sylfaen"/>
                <w:color w:val="000000" w:themeColor="text1"/>
                <w:sz w:val="20"/>
                <w:szCs w:val="20"/>
                <w:lang w:val="af-ZA"/>
              </w:rPr>
            </w:pPr>
            <w:r w:rsidRPr="00FA1F5B">
              <w:rPr>
                <w:rFonts w:ascii="GHEA Grapalat" w:hAnsi="GHEA Grapalat" w:cs="Sylfaen"/>
                <w:color w:val="000000" w:themeColor="text1"/>
                <w:sz w:val="20"/>
                <w:szCs w:val="20"/>
                <w:lang w:val="af-ZA"/>
              </w:rPr>
              <w:t xml:space="preserve">до </w:t>
            </w:r>
            <w:r w:rsidR="00BE0704" w:rsidRPr="00FA1F5B">
              <w:rPr>
                <w:rFonts w:ascii="GHEA Grapalat" w:hAnsi="GHEA Grapalat" w:cs="Sylfaen"/>
                <w:color w:val="000000" w:themeColor="text1"/>
                <w:sz w:val="20"/>
                <w:szCs w:val="20"/>
                <w:lang w:val="af-ZA"/>
              </w:rPr>
              <w:t>предпоследнего</w:t>
            </w:r>
            <w:r w:rsidRPr="00FA1F5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Pr="00184B48" w:rsidRDefault="00414E6A" w:rsidP="00414E6A">
      <w:pPr>
        <w:pStyle w:val="BodyTextIndent2"/>
        <w:widowControl w:val="0"/>
        <w:spacing w:after="160" w:line="240" w:lineRule="auto"/>
        <w:ind w:firstLine="567"/>
        <w:rPr>
          <w:rFonts w:ascii="GHEA Grapalat" w:hAnsi="GHEA Grapalat"/>
          <w:b/>
          <w:sz w:val="22"/>
          <w:lang w:val="en-US"/>
        </w:rPr>
      </w:pPr>
      <w:r w:rsidRPr="00570BFA">
        <w:rPr>
          <w:rFonts w:ascii="GHEA Grapalat" w:hAnsi="GHEA Grapalat"/>
        </w:rPr>
        <w:t xml:space="preserve">При этом </w:t>
      </w:r>
      <w:r w:rsidR="00570BFA" w:rsidRPr="00570BFA">
        <w:rPr>
          <w:rFonts w:ascii="GHEA Grapalat" w:hAnsi="GHEA Grapalat"/>
        </w:rPr>
        <w:t>предоплата будет предоставлен выбранному участнику на условиях, изложенных в пункте 10.5 части 1 настоящего приглашения, а возврат предоплаты будет произведен в порядке, предусмотренном в заключаемом договоре</w:t>
      </w:r>
      <w:r w:rsidR="00570BFA" w:rsidRPr="00570BFA">
        <w:rPr>
          <w:rFonts w:ascii="GHEA Grapalat" w:hAnsi="GHEA Grapalat"/>
          <w:b/>
          <w:sz w:val="22"/>
        </w:rPr>
        <w:t>.</w:t>
      </w:r>
    </w:p>
    <w:p w:rsidR="001A29D8" w:rsidRDefault="001A29D8" w:rsidP="00414E6A">
      <w:pPr>
        <w:pStyle w:val="BodyTextIndent2"/>
        <w:widowControl w:val="0"/>
        <w:spacing w:after="160" w:line="240" w:lineRule="auto"/>
        <w:ind w:firstLine="567"/>
        <w:rPr>
          <w:rFonts w:ascii="GHEA Grapalat" w:hAnsi="GHEA Grapalat"/>
        </w:rPr>
      </w:pPr>
    </w:p>
    <w:p w:rsidR="001A29D8" w:rsidRPr="00F530E1" w:rsidRDefault="001A29D8" w:rsidP="001A29D8">
      <w:pPr>
        <w:widowControl w:val="0"/>
        <w:spacing w:after="160"/>
        <w:jc w:val="center"/>
        <w:rPr>
          <w:rFonts w:ascii="GHEA Grapalat" w:hAnsi="GHEA Grapalat"/>
          <w:b/>
        </w:rPr>
      </w:pPr>
      <w:r w:rsidRPr="00F530E1">
        <w:rPr>
          <w:rFonts w:ascii="GHEA Grapalat" w:hAnsi="GHEA Grapalat"/>
          <w:b/>
        </w:rPr>
        <w:t>2</w:t>
      </w:r>
      <w:r w:rsidR="00F530E1" w:rsidRPr="00F530E1">
        <w:rPr>
          <w:rFonts w:ascii="GHEA Grapalat" w:hAnsi="GHEA Grapalat"/>
          <w:b/>
          <w:lang w:val="en-US"/>
        </w:rPr>
        <w:t>.</w:t>
      </w:r>
      <w:r w:rsidR="00F530E1" w:rsidRPr="00F530E1">
        <w:rPr>
          <w:rFonts w:ascii="GHEA Grapalat" w:hAnsi="GHEA Grapalat"/>
          <w:b/>
        </w:rPr>
        <w:t xml:space="preserve"> ТРЕБОВАНИЯ К ПРАВУ УЧАСТНИКА НА УЧАСТИЕ, </w:t>
      </w:r>
      <w:r w:rsidR="00F530E1" w:rsidRPr="00F530E1">
        <w:rPr>
          <w:rFonts w:ascii="GHEA Grapalat" w:hAnsi="GHEA Grapalat"/>
          <w:b/>
        </w:rPr>
        <w:br/>
        <w:t>КВАЛИФИКАЦИОННЫЕ КРИТЕРИИ И ПОРЯДОК ИХ ОЦЕНКИ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D0388E" w:rsidRDefault="00775378" w:rsidP="00D0388E">
      <w:pPr>
        <w:pStyle w:val="NoSpacing"/>
        <w:jc w:val="both"/>
        <w:rPr>
          <w:rFonts w:ascii="GHEA Grapalat" w:hAnsi="GHEA Grapalat" w:cs="Sylfaen"/>
          <w:sz w:val="20"/>
        </w:rPr>
      </w:pPr>
      <w:r w:rsidRPr="001778A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w:t>
      </w:r>
      <w:r w:rsidR="00D0388E" w:rsidRPr="0045633A">
        <w:rPr>
          <w:rFonts w:ascii="GHEA Grapalat" w:hAnsi="GHEA Grapalat" w:cs="Sylfaen"/>
          <w:sz w:val="20"/>
        </w:rPr>
        <w:t>сумму обеспечения заявки или договора;</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B7516F" w:rsidRDefault="00594B62" w:rsidP="00B7516F">
      <w:pPr>
        <w:widowControl w:val="0"/>
        <w:tabs>
          <w:tab w:val="left" w:pos="1134"/>
        </w:tabs>
        <w:spacing w:after="160"/>
        <w:ind w:firstLine="114"/>
        <w:jc w:val="both"/>
        <w:rPr>
          <w:rFonts w:ascii="GHEA Grapalat" w:hAnsi="GHEA Grapalat"/>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D63CB" w:rsidRPr="001778AB" w:rsidRDefault="005B6750" w:rsidP="00B7516F">
      <w:pPr>
        <w:widowControl w:val="0"/>
        <w:tabs>
          <w:tab w:val="left" w:pos="1134"/>
        </w:tabs>
        <w:spacing w:after="160"/>
        <w:ind w:firstLine="114"/>
        <w:jc w:val="both"/>
        <w:rPr>
          <w:ins w:id="4"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lastRenderedPageBreak/>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B7516F" w:rsidRPr="00584D5C" w:rsidRDefault="006B3D4A" w:rsidP="00584D5C">
      <w:pPr>
        <w:ind w:firstLine="567"/>
        <w:jc w:val="both"/>
        <w:rPr>
          <w:rFonts w:ascii="GHEA Grapalat" w:hAnsi="GHEA Grapalat"/>
          <w:b/>
          <w:sz w:val="20"/>
          <w:szCs w:val="20"/>
        </w:rPr>
      </w:pPr>
      <w:r w:rsidRPr="00584D5C">
        <w:rPr>
          <w:rFonts w:ascii="GHEA Grapalat" w:hAnsi="GHEA Grapalat"/>
          <w:b/>
          <w:sz w:val="20"/>
          <w:lang w:val="en-US"/>
        </w:rPr>
        <w:t xml:space="preserve">      </w:t>
      </w:r>
      <w:r w:rsidR="002D63CB" w:rsidRPr="00584D5C">
        <w:rPr>
          <w:rFonts w:ascii="GHEA Grapalat" w:hAnsi="GHEA Grapalat"/>
          <w:b/>
          <w:sz w:val="20"/>
        </w:rPr>
        <w:t>2.4.</w:t>
      </w:r>
      <w:r w:rsidR="00B7516F" w:rsidRPr="00584D5C">
        <w:rPr>
          <w:rFonts w:ascii="GHEA Grapalat" w:hAnsi="GHEA Grapalat"/>
          <w:b/>
          <w:sz w:val="20"/>
          <w:lang w:val="en-US"/>
        </w:rPr>
        <w:t xml:space="preserve"> </w:t>
      </w:r>
      <w:r w:rsidR="00B7516F" w:rsidRPr="00584D5C">
        <w:rPr>
          <w:rFonts w:ascii="GHEA Grapalat" w:hAnsi="GHEA Grapalat"/>
          <w:b/>
          <w:sz w:val="20"/>
          <w:szCs w:val="20"/>
        </w:rPr>
        <w:t>Оценка заявки участника будет проводиться по следующим критериям и следующим методом.</w:t>
      </w:r>
    </w:p>
    <w:p w:rsidR="00B7516F" w:rsidRPr="00584D5C" w:rsidRDefault="00B7516F" w:rsidP="00584D5C">
      <w:pPr>
        <w:ind w:firstLine="567"/>
        <w:jc w:val="both"/>
        <w:rPr>
          <w:rFonts w:ascii="GHEA Grapalat" w:hAnsi="GHEA Grapalat"/>
          <w:b/>
          <w:sz w:val="20"/>
          <w:szCs w:val="20"/>
        </w:rPr>
      </w:pPr>
      <w:r w:rsidRPr="00584D5C">
        <w:rPr>
          <w:rFonts w:ascii="GHEA Grapalat" w:hAnsi="GHEA Grapalat"/>
          <w:b/>
          <w:sz w:val="20"/>
          <w:szCs w:val="20"/>
        </w:rPr>
        <w:t xml:space="preserve">Максимальный оценочный балл  - 100 </w:t>
      </w:r>
    </w:p>
    <w:p w:rsidR="00B7516F" w:rsidRPr="001778AB" w:rsidRDefault="00B7516F" w:rsidP="00B7516F">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B7516F" w:rsidRPr="001778AB" w:rsidTr="008959B5">
        <w:trPr>
          <w:trHeight w:val="446"/>
        </w:trPr>
        <w:tc>
          <w:tcPr>
            <w:tcW w:w="535" w:type="dxa"/>
            <w:shd w:val="clear" w:color="auto" w:fill="DBE5F1" w:themeFill="accent1" w:themeFillTint="33"/>
          </w:tcPr>
          <w:p w:rsidR="00B7516F" w:rsidRPr="001778AB" w:rsidRDefault="00B7516F" w:rsidP="008959B5">
            <w:pPr>
              <w:jc w:val="center"/>
              <w:rPr>
                <w:rFonts w:ascii="GHEA Grapalat" w:hAnsi="GHEA Grapalat"/>
                <w:sz w:val="20"/>
                <w:szCs w:val="20"/>
              </w:rPr>
            </w:pPr>
          </w:p>
        </w:tc>
        <w:tc>
          <w:tcPr>
            <w:tcW w:w="5206" w:type="dxa"/>
            <w:shd w:val="clear" w:color="auto" w:fill="DBE5F1" w:themeFill="accent1" w:themeFillTint="33"/>
          </w:tcPr>
          <w:p w:rsidR="00B7516F" w:rsidRPr="001778AB" w:rsidRDefault="00B7516F" w:rsidP="008959B5">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B7516F" w:rsidRPr="001778AB" w:rsidRDefault="00B7516F" w:rsidP="008959B5">
            <w:pPr>
              <w:jc w:val="center"/>
              <w:rPr>
                <w:rFonts w:ascii="GHEA Grapalat" w:hAnsi="GHEA Grapalat"/>
                <w:b/>
                <w:sz w:val="20"/>
                <w:szCs w:val="20"/>
              </w:rPr>
            </w:pPr>
            <w:r w:rsidRPr="001778AB">
              <w:rPr>
                <w:rFonts w:ascii="GHEA Grapalat" w:hAnsi="GHEA Grapalat"/>
                <w:b/>
                <w:sz w:val="20"/>
                <w:szCs w:val="20"/>
              </w:rPr>
              <w:t xml:space="preserve">Оценка </w:t>
            </w:r>
          </w:p>
        </w:tc>
      </w:tr>
      <w:tr w:rsidR="00B7516F" w:rsidRPr="001778AB" w:rsidTr="008959B5">
        <w:trPr>
          <w:trHeight w:val="428"/>
        </w:trPr>
        <w:tc>
          <w:tcPr>
            <w:tcW w:w="535" w:type="dxa"/>
          </w:tcPr>
          <w:p w:rsidR="00B7516F" w:rsidRPr="001778AB" w:rsidRDefault="00B7516F" w:rsidP="008959B5">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B7516F" w:rsidRPr="00600749" w:rsidRDefault="00B7516F" w:rsidP="008959B5">
            <w:pPr>
              <w:rPr>
                <w:rFonts w:ascii="GHEA Grapalat" w:hAnsi="GHEA Grapalat"/>
                <w:sz w:val="20"/>
                <w:szCs w:val="20"/>
                <w:lang w:val="en-US"/>
              </w:rPr>
            </w:pPr>
            <w:r w:rsidRPr="001778AB">
              <w:rPr>
                <w:rFonts w:ascii="GHEA Grapalat" w:hAnsi="GHEA Grapalat"/>
                <w:sz w:val="20"/>
                <w:szCs w:val="20"/>
              </w:rPr>
              <w:t>КРИТЕРИИ СООТВЕТСТВИЯ</w:t>
            </w:r>
            <w:r>
              <w:rPr>
                <w:rFonts w:ascii="GHEA Grapalat" w:hAnsi="GHEA Grapalat"/>
                <w:sz w:val="20"/>
                <w:szCs w:val="20"/>
                <w:lang w:val="en-US"/>
              </w:rPr>
              <w:t xml:space="preserve"> (</w:t>
            </w: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Pr>
                <w:rFonts w:ascii="GHEA Grapalat" w:hAnsi="GHEA Grapalat"/>
                <w:sz w:val="18"/>
                <w:szCs w:val="18"/>
                <w:lang w:val="en-US"/>
              </w:rPr>
              <w:t xml:space="preserve">, </w:t>
            </w:r>
            <w:r w:rsidRPr="001778AB">
              <w:rPr>
                <w:rFonts w:ascii="GHEA Grapalat" w:hAnsi="GHEA Grapalat"/>
                <w:sz w:val="18"/>
                <w:szCs w:val="18"/>
              </w:rPr>
              <w:t>Лицензия и лицензионные вкладыши</w:t>
            </w:r>
            <w:r>
              <w:rPr>
                <w:rFonts w:ascii="GHEA Grapalat" w:hAnsi="GHEA Grapalat"/>
                <w:sz w:val="18"/>
                <w:szCs w:val="18"/>
                <w:lang w:val="en-US"/>
              </w:rPr>
              <w:t>)</w:t>
            </w:r>
          </w:p>
        </w:tc>
        <w:tc>
          <w:tcPr>
            <w:tcW w:w="4735" w:type="dxa"/>
          </w:tcPr>
          <w:p w:rsidR="00B7516F" w:rsidRPr="001778AB" w:rsidRDefault="00B7516F" w:rsidP="008959B5">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7516F" w:rsidRPr="001778AB" w:rsidTr="008959B5">
        <w:trPr>
          <w:trHeight w:val="365"/>
        </w:trPr>
        <w:tc>
          <w:tcPr>
            <w:tcW w:w="535" w:type="dxa"/>
          </w:tcPr>
          <w:p w:rsidR="00B7516F" w:rsidRPr="001778AB" w:rsidRDefault="00B7516F" w:rsidP="008959B5">
            <w:pPr>
              <w:jc w:val="center"/>
              <w:rPr>
                <w:rFonts w:ascii="GHEA Grapalat" w:hAnsi="GHEA Grapalat"/>
                <w:sz w:val="20"/>
                <w:szCs w:val="20"/>
              </w:rPr>
            </w:pPr>
          </w:p>
        </w:tc>
        <w:tc>
          <w:tcPr>
            <w:tcW w:w="5206" w:type="dxa"/>
          </w:tcPr>
          <w:p w:rsidR="00B7516F" w:rsidRPr="001778AB" w:rsidRDefault="00B7516F" w:rsidP="008959B5">
            <w:pPr>
              <w:jc w:val="center"/>
              <w:rPr>
                <w:rFonts w:ascii="GHEA Grapalat" w:hAnsi="GHEA Grapalat"/>
                <w:sz w:val="20"/>
                <w:szCs w:val="20"/>
              </w:rPr>
            </w:pPr>
          </w:p>
        </w:tc>
        <w:tc>
          <w:tcPr>
            <w:tcW w:w="4735" w:type="dxa"/>
          </w:tcPr>
          <w:p w:rsidR="00B7516F" w:rsidRPr="001778AB" w:rsidRDefault="00B7516F" w:rsidP="008959B5">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B7516F" w:rsidRPr="001778AB" w:rsidTr="008959B5">
        <w:trPr>
          <w:trHeight w:val="428"/>
        </w:trPr>
        <w:tc>
          <w:tcPr>
            <w:tcW w:w="535" w:type="dxa"/>
          </w:tcPr>
          <w:p w:rsidR="00B7516F" w:rsidRPr="001778AB" w:rsidRDefault="00B7516F" w:rsidP="008959B5">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B7516F" w:rsidRPr="001778AB" w:rsidRDefault="00B7516F" w:rsidP="008959B5">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B7516F" w:rsidRPr="001778AB" w:rsidRDefault="00B7516F" w:rsidP="008959B5">
            <w:pPr>
              <w:jc w:val="center"/>
              <w:rPr>
                <w:rFonts w:ascii="GHEA Grapalat" w:hAnsi="GHEA Grapalat"/>
                <w:sz w:val="20"/>
                <w:szCs w:val="20"/>
              </w:rPr>
            </w:pPr>
            <w:r w:rsidRPr="001778AB">
              <w:rPr>
                <w:rFonts w:ascii="GHEA Grapalat" w:hAnsi="GHEA Grapalat"/>
                <w:sz w:val="20"/>
                <w:szCs w:val="20"/>
              </w:rPr>
              <w:t>70 %</w:t>
            </w:r>
          </w:p>
        </w:tc>
      </w:tr>
      <w:tr w:rsidR="00B7516F" w:rsidRPr="001778AB" w:rsidTr="008959B5">
        <w:trPr>
          <w:trHeight w:val="446"/>
        </w:trPr>
        <w:tc>
          <w:tcPr>
            <w:tcW w:w="535" w:type="dxa"/>
          </w:tcPr>
          <w:p w:rsidR="00B7516F" w:rsidRPr="001778AB" w:rsidRDefault="00B7516F" w:rsidP="008959B5">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B7516F" w:rsidRPr="001778AB" w:rsidRDefault="00B7516F" w:rsidP="008959B5">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B7516F" w:rsidRPr="001778AB" w:rsidRDefault="00B7516F" w:rsidP="008959B5">
            <w:pPr>
              <w:jc w:val="center"/>
              <w:rPr>
                <w:rFonts w:ascii="GHEA Grapalat" w:hAnsi="GHEA Grapalat"/>
                <w:sz w:val="20"/>
                <w:szCs w:val="20"/>
              </w:rPr>
            </w:pPr>
            <w:r w:rsidRPr="001778AB">
              <w:rPr>
                <w:rFonts w:ascii="GHEA Grapalat" w:hAnsi="GHEA Grapalat"/>
                <w:sz w:val="20"/>
                <w:szCs w:val="20"/>
              </w:rPr>
              <w:t>30 %</w:t>
            </w:r>
          </w:p>
        </w:tc>
      </w:tr>
    </w:tbl>
    <w:p w:rsidR="00B7516F" w:rsidRPr="001778AB" w:rsidRDefault="00B7516F" w:rsidP="00B7516F">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B7516F" w:rsidRPr="001778AB" w:rsidTr="008959B5">
        <w:trPr>
          <w:trHeight w:val="413"/>
        </w:trPr>
        <w:tc>
          <w:tcPr>
            <w:tcW w:w="3870" w:type="dxa"/>
            <w:shd w:val="clear" w:color="auto" w:fill="DBE5F1" w:themeFill="accent1" w:themeFillTint="33"/>
          </w:tcPr>
          <w:p w:rsidR="00B7516F" w:rsidRPr="001778AB" w:rsidRDefault="00B7516F" w:rsidP="008959B5">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B7516F" w:rsidRPr="001778AB" w:rsidRDefault="00B7516F" w:rsidP="008959B5">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B7516F" w:rsidRPr="001778AB" w:rsidRDefault="00B7516F" w:rsidP="008959B5">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B7516F" w:rsidRPr="001778AB" w:rsidTr="008959B5">
        <w:trPr>
          <w:trHeight w:val="413"/>
        </w:trPr>
        <w:tc>
          <w:tcPr>
            <w:tcW w:w="10710" w:type="dxa"/>
            <w:gridSpan w:val="3"/>
            <w:shd w:val="clear" w:color="auto" w:fill="auto"/>
          </w:tcPr>
          <w:p w:rsidR="00B7516F" w:rsidRPr="001778AB" w:rsidRDefault="00B7516F" w:rsidP="008959B5">
            <w:pPr>
              <w:rPr>
                <w:rFonts w:ascii="GHEA Grapalat" w:hAnsi="GHEA Grapalat"/>
                <w:b/>
                <w:sz w:val="20"/>
                <w:szCs w:val="20"/>
              </w:rPr>
            </w:pPr>
            <w:r w:rsidRPr="001778AB">
              <w:rPr>
                <w:rFonts w:ascii="GHEA Grapalat" w:hAnsi="GHEA Grapalat"/>
                <w:b/>
                <w:sz w:val="20"/>
                <w:szCs w:val="20"/>
              </w:rPr>
              <w:t>КРИТЕРИИ СООТВЕТСТВИЯ</w:t>
            </w:r>
          </w:p>
        </w:tc>
      </w:tr>
      <w:tr w:rsidR="00B7516F" w:rsidRPr="001778AB" w:rsidTr="008959B5">
        <w:trPr>
          <w:trHeight w:val="2114"/>
        </w:trPr>
        <w:tc>
          <w:tcPr>
            <w:tcW w:w="3870" w:type="dxa"/>
            <w:vAlign w:val="center"/>
          </w:tcPr>
          <w:p w:rsidR="00B7516F" w:rsidRPr="001778AB" w:rsidRDefault="00B7516F" w:rsidP="008959B5">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B7516F" w:rsidRPr="001778AB" w:rsidRDefault="00B7516F" w:rsidP="008959B5">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7516F" w:rsidRPr="001778AB" w:rsidTr="008959B5">
        <w:trPr>
          <w:trHeight w:val="1166"/>
        </w:trPr>
        <w:tc>
          <w:tcPr>
            <w:tcW w:w="3870" w:type="dxa"/>
            <w:vAlign w:val="center"/>
          </w:tcPr>
          <w:p w:rsidR="00B7516F" w:rsidRPr="001778AB" w:rsidRDefault="00B7516F" w:rsidP="008959B5">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7516F" w:rsidRPr="001778AB" w:rsidRDefault="00B7516F" w:rsidP="008959B5">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B7516F" w:rsidRPr="001778AB" w:rsidTr="008959B5">
        <w:trPr>
          <w:trHeight w:val="647"/>
        </w:trPr>
        <w:tc>
          <w:tcPr>
            <w:tcW w:w="3870" w:type="dxa"/>
            <w:vAlign w:val="center"/>
          </w:tcPr>
          <w:p w:rsidR="00B7516F" w:rsidRPr="001778AB" w:rsidRDefault="00B7516F" w:rsidP="008959B5">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B7516F" w:rsidRPr="001778AB" w:rsidRDefault="00B7516F" w:rsidP="008959B5">
            <w:pPr>
              <w:jc w:val="center"/>
              <w:rPr>
                <w:rFonts w:ascii="GHEA Grapalat" w:hAnsi="GHEA Grapalat"/>
                <w:sz w:val="18"/>
                <w:szCs w:val="18"/>
              </w:rPr>
            </w:pPr>
          </w:p>
        </w:tc>
      </w:tr>
      <w:tr w:rsidR="00B7516F" w:rsidRPr="001778AB" w:rsidTr="008959B5">
        <w:trPr>
          <w:trHeight w:val="710"/>
        </w:trPr>
        <w:tc>
          <w:tcPr>
            <w:tcW w:w="3870" w:type="dxa"/>
            <w:vAlign w:val="center"/>
          </w:tcPr>
          <w:p w:rsidR="00B7516F" w:rsidRPr="001778AB" w:rsidRDefault="00B7516F" w:rsidP="008959B5">
            <w:pPr>
              <w:rPr>
                <w:rFonts w:ascii="GHEA Grapalat" w:hAnsi="GHEA Grapalat"/>
                <w:sz w:val="18"/>
                <w:szCs w:val="18"/>
              </w:rPr>
            </w:pPr>
            <w:r w:rsidRPr="001778AB">
              <w:rPr>
                <w:rFonts w:ascii="GHEA Grapalat" w:hAnsi="GHEA Grapalat"/>
                <w:sz w:val="18"/>
                <w:szCs w:val="18"/>
              </w:rPr>
              <w:t>Трудовые ресурсы (ТП1)</w:t>
            </w:r>
            <w:r>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B7516F" w:rsidRPr="00332EF6" w:rsidRDefault="00B7516F" w:rsidP="008959B5">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B7516F" w:rsidRPr="001778AB" w:rsidRDefault="00B7516F" w:rsidP="008959B5">
            <w:pPr>
              <w:rPr>
                <w:rFonts w:ascii="GHEA Grapalat" w:hAnsi="GHEA Grapalat"/>
                <w:sz w:val="18"/>
                <w:szCs w:val="18"/>
              </w:rPr>
            </w:pPr>
            <w:r w:rsidRPr="001A29D8">
              <w:rPr>
                <w:rFonts w:ascii="GHEA Grapalat" w:hAnsi="GHEA Grapalat"/>
                <w:sz w:val="18"/>
                <w:szCs w:val="18"/>
              </w:rPr>
              <w:t xml:space="preserve"> (в том числе заполняется  Приложение 1.2 к данному приглашению).</w:t>
            </w:r>
          </w:p>
        </w:tc>
      </w:tr>
      <w:tr w:rsidR="00B7516F" w:rsidRPr="001778AB" w:rsidTr="008959B5">
        <w:trPr>
          <w:trHeight w:val="3312"/>
        </w:trPr>
        <w:tc>
          <w:tcPr>
            <w:tcW w:w="3870" w:type="dxa"/>
            <w:vAlign w:val="center"/>
          </w:tcPr>
          <w:p w:rsidR="00B7516F" w:rsidRPr="00600749" w:rsidRDefault="00B7516F" w:rsidP="008959B5">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Pr>
                <w:rFonts w:ascii="GHEA Grapalat" w:hAnsi="GHEA Grapalat"/>
                <w:sz w:val="18"/>
                <w:szCs w:val="18"/>
                <w:lang w:val="en-US"/>
              </w:rPr>
              <w:t>****</w:t>
            </w:r>
          </w:p>
        </w:tc>
        <w:tc>
          <w:tcPr>
            <w:tcW w:w="2610"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B7516F" w:rsidRPr="000D1A13" w:rsidRDefault="00B7516F" w:rsidP="008959B5">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B7516F" w:rsidRPr="000D1A13" w:rsidRDefault="00B7516F" w:rsidP="008959B5">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B7516F" w:rsidRPr="000D1A13" w:rsidRDefault="00B7516F" w:rsidP="008959B5">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B7516F" w:rsidRPr="0008472F" w:rsidRDefault="00B7516F" w:rsidP="008959B5">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B7516F" w:rsidRPr="001778AB" w:rsidTr="008959B5">
        <w:trPr>
          <w:trHeight w:val="1520"/>
        </w:trPr>
        <w:tc>
          <w:tcPr>
            <w:tcW w:w="3870" w:type="dxa"/>
            <w:vAlign w:val="center"/>
          </w:tcPr>
          <w:p w:rsidR="00B7516F" w:rsidRPr="001778AB" w:rsidRDefault="00B7516F" w:rsidP="008959B5">
            <w:pPr>
              <w:rPr>
                <w:rFonts w:ascii="GHEA Grapalat" w:hAnsi="GHEA Grapalat"/>
                <w:sz w:val="18"/>
                <w:szCs w:val="18"/>
                <w:lang w:val="en-US"/>
              </w:rPr>
            </w:pPr>
            <w:r w:rsidRPr="001778AB">
              <w:rPr>
                <w:rFonts w:ascii="GHEA Grapalat" w:hAnsi="GHEA Grapalat"/>
                <w:sz w:val="18"/>
                <w:szCs w:val="18"/>
              </w:rPr>
              <w:t>ЦЕНОВОЕ ПРЕДЛОЖЕНИЕ (ЦП)</w:t>
            </w:r>
            <w:r>
              <w:rPr>
                <w:rFonts w:ascii="GHEA Grapalat" w:hAnsi="GHEA Grapalat"/>
                <w:sz w:val="18"/>
                <w:szCs w:val="18"/>
                <w:lang w:val="en-US"/>
              </w:rPr>
              <w:t>*****</w:t>
            </w:r>
          </w:p>
        </w:tc>
        <w:tc>
          <w:tcPr>
            <w:tcW w:w="2610"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B7516F" w:rsidRPr="001778AB" w:rsidRDefault="00B7516F" w:rsidP="008959B5">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B7516F" w:rsidRPr="00563E01" w:rsidRDefault="00B7516F" w:rsidP="00B7516F">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B7516F" w:rsidRPr="001778AB" w:rsidRDefault="00B7516F" w:rsidP="00B7516F">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Pr="001778AB">
        <w:rPr>
          <w:rFonts w:ascii="GHEA Grapalat" w:hAnsi="GHEA Grapalat"/>
          <w:b/>
          <w:u w:val="single"/>
          <w:lang w:eastAsia="en-US" w:bidi="ar-SA"/>
        </w:rPr>
        <w:t>Опыт работы Участника в данной области по аналогичным об</w:t>
      </w:r>
      <w:r w:rsidRPr="001778AB">
        <w:rPr>
          <w:rFonts w:ascii="Calibri" w:hAnsi="Calibri" w:cs="Calibri"/>
          <w:b/>
          <w:u w:val="single"/>
          <w:lang w:eastAsia="en-US" w:bidi="ar-SA"/>
        </w:rPr>
        <w:t>Ƅ</w:t>
      </w:r>
      <w:r w:rsidRPr="001778AB">
        <w:rPr>
          <w:rFonts w:ascii="GHEA Grapalat" w:hAnsi="GHEA Grapalat"/>
          <w:b/>
          <w:u w:val="single"/>
          <w:lang w:eastAsia="en-US" w:bidi="ar-SA"/>
        </w:rPr>
        <w:t>ектам</w:t>
      </w:r>
    </w:p>
    <w:p w:rsidR="00B7516F" w:rsidRPr="001778AB" w:rsidRDefault="00B7516F" w:rsidP="00B7516F">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Pr="001778AB">
        <w:rPr>
          <w:rFonts w:ascii="GHEA Grapalat" w:hAnsi="GHEA Grapalat"/>
          <w:color w:val="000000" w:themeColor="text1"/>
          <w:sz w:val="20"/>
          <w:szCs w:val="20"/>
          <w:shd w:val="clear" w:color="auto" w:fill="FFFFFF"/>
        </w:rPr>
        <w:t xml:space="preserve"> </w:t>
      </w:r>
      <w:r w:rsidRPr="001778AB">
        <w:rPr>
          <w:rFonts w:ascii="GHEA Grapalat" w:hAnsi="GHEA Grapalat" w:cs="Courier New"/>
          <w:color w:val="000000" w:themeColor="text1"/>
          <w:sz w:val="20"/>
          <w:szCs w:val="20"/>
          <w:shd w:val="clear" w:color="auto" w:fill="FFFFFF"/>
        </w:rPr>
        <w:t xml:space="preserve">хотя бы один </w:t>
      </w:r>
      <w:r w:rsidRPr="001778AB">
        <w:rPr>
          <w:rFonts w:ascii="GHEA Grapalat" w:hAnsi="GHEA Grapalat" w:cs="Courier New"/>
          <w:b/>
          <w:color w:val="000000" w:themeColor="text1"/>
          <w:sz w:val="20"/>
          <w:szCs w:val="20"/>
          <w:shd w:val="clear" w:color="auto" w:fill="FFFFFF"/>
        </w:rPr>
        <w:t>аналогичный*</w:t>
      </w:r>
      <w:r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Pr="001778AB">
        <w:rPr>
          <w:rFonts w:ascii="GHEA Grapalat" w:hAnsi="GHEA Grapalat" w:cs="Courier New" w:hint="eastAsia"/>
          <w:color w:val="000000" w:themeColor="text1"/>
          <w:sz w:val="20"/>
          <w:szCs w:val="20"/>
          <w:shd w:val="clear" w:color="auto" w:fill="FFFFFF"/>
        </w:rPr>
        <w:t xml:space="preserve"> подачи</w:t>
      </w:r>
      <w:r w:rsidRPr="001778AB">
        <w:rPr>
          <w:rFonts w:ascii="GHEA Grapalat" w:hAnsi="GHEA Grapalat" w:cs="Courier New"/>
          <w:color w:val="000000" w:themeColor="text1"/>
          <w:sz w:val="20"/>
          <w:szCs w:val="20"/>
          <w:shd w:val="clear" w:color="auto" w:fill="FFFFFF"/>
        </w:rPr>
        <w:t xml:space="preserve"> </w:t>
      </w:r>
      <w:r w:rsidRPr="001778AB">
        <w:rPr>
          <w:rFonts w:ascii="GHEA Grapalat" w:hAnsi="GHEA Grapalat" w:cs="Courier New" w:hint="eastAsia"/>
          <w:color w:val="000000" w:themeColor="text1"/>
          <w:sz w:val="20"/>
          <w:szCs w:val="20"/>
          <w:shd w:val="clear" w:color="auto" w:fill="FFFFFF"/>
        </w:rPr>
        <w:t>заявки</w:t>
      </w:r>
      <w:r w:rsidRPr="001778AB">
        <w:rPr>
          <w:rFonts w:ascii="GHEA Grapalat" w:hAnsi="GHEA Grapalat" w:cs="Courier New"/>
          <w:color w:val="000000" w:themeColor="text1"/>
          <w:sz w:val="20"/>
          <w:szCs w:val="20"/>
          <w:shd w:val="clear" w:color="auto" w:fill="FFFFFF"/>
        </w:rPr>
        <w:t xml:space="preserve"> и предшествующих ему 10-и лет. </w:t>
      </w:r>
    </w:p>
    <w:p w:rsidR="00B7516F" w:rsidRPr="001778AB" w:rsidRDefault="00B7516F" w:rsidP="00B7516F">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Pr="0040595B">
        <w:rPr>
          <w:rFonts w:ascii="GHEA Grapalat" w:eastAsia="GHEA Grapalat" w:hAnsi="GHEA Grapalat" w:cs="GHEA Grapalat"/>
          <w:b/>
          <w:sz w:val="20"/>
          <w:shd w:val="clear" w:color="auto" w:fill="FFFFFF"/>
        </w:rPr>
        <w:t>Аналогичными</w:t>
      </w:r>
      <w:r w:rsidRPr="0040595B">
        <w:rPr>
          <w:rFonts w:ascii="GHEA Grapalat" w:eastAsia="GHEA Grapalat" w:hAnsi="GHEA Grapalat" w:cs="GHEA Grapalat"/>
          <w:sz w:val="20"/>
          <w:shd w:val="clear" w:color="auto" w:fill="FFFFFF"/>
        </w:rPr>
        <w:t xml:space="preserve"> считаются составление проектно-сметной документации о</w:t>
      </w:r>
      <w:r w:rsidRPr="00C56302">
        <w:rPr>
          <w:rFonts w:ascii="GHEA Grapalat" w:eastAsia="GHEA Grapalat" w:hAnsi="GHEA Grapalat" w:cs="GHEA Grapalat"/>
          <w:sz w:val="20"/>
          <w:shd w:val="clear" w:color="auto" w:fill="FFFFFF"/>
        </w:rPr>
        <w:t>б</w:t>
      </w:r>
      <w:r w:rsidRPr="00C56302">
        <w:rPr>
          <w:rFonts w:ascii="Calibri" w:eastAsia="Courier New" w:hAnsi="Calibri" w:cs="Calibri"/>
          <w:sz w:val="20"/>
          <w:shd w:val="clear" w:color="auto" w:fill="FFFFFF"/>
        </w:rPr>
        <w:t>Ƅ</w:t>
      </w:r>
      <w:r w:rsidRPr="00C56302">
        <w:rPr>
          <w:rFonts w:ascii="GHEA Grapalat" w:eastAsia="GHEA Grapalat" w:hAnsi="GHEA Grapalat" w:cs="GHEA Grapalat"/>
          <w:sz w:val="20"/>
          <w:shd w:val="clear" w:color="auto" w:fill="FFFFFF"/>
        </w:rPr>
        <w:t xml:space="preserve">ектов </w:t>
      </w:r>
      <w:r w:rsidRPr="0040595B">
        <w:rPr>
          <w:rFonts w:ascii="GHEA Grapalat" w:eastAsia="GHEA Grapalat" w:hAnsi="GHEA Grapalat" w:cs="GHEA Grapalat"/>
          <w:sz w:val="20"/>
          <w:shd w:val="clear" w:color="auto" w:fill="FFFFFF"/>
        </w:rPr>
        <w:t xml:space="preserve">общественного и жилого назначений высокой степени риска, </w:t>
      </w:r>
      <w:r>
        <w:rPr>
          <w:rFonts w:ascii="GHEA Grapalat" w:eastAsia="GHEA Grapalat" w:hAnsi="GHEA Grapalat" w:cs="GHEA Grapalat"/>
          <w:sz w:val="20"/>
          <w:shd w:val="clear" w:color="auto" w:fill="FFFFFF"/>
        </w:rPr>
        <w:t>IV</w:t>
      </w:r>
      <w:r w:rsidRPr="0040595B">
        <w:rPr>
          <w:rFonts w:ascii="GHEA Grapalat" w:eastAsia="GHEA Grapalat" w:hAnsi="GHEA Grapalat" w:cs="GHEA Grapalat"/>
          <w:sz w:val="20"/>
          <w:shd w:val="clear" w:color="auto" w:fill="FFFFFF"/>
        </w:rPr>
        <w:t xml:space="preserve">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Pr="001778AB">
        <w:rPr>
          <w:rFonts w:ascii="GHEA Grapalat" w:hAnsi="GHEA Grapalat" w:cs="Courier New"/>
          <w:sz w:val="20"/>
          <w:szCs w:val="20"/>
          <w:shd w:val="clear" w:color="auto" w:fill="FFFFFF"/>
        </w:rPr>
        <w:t>.</w:t>
      </w:r>
    </w:p>
    <w:p w:rsidR="00B7516F" w:rsidRPr="00BE0704" w:rsidRDefault="00B7516F" w:rsidP="00B7516F">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B7516F" w:rsidRDefault="00B7516F" w:rsidP="00B7516F">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B7516F" w:rsidTr="008959B5">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7516F" w:rsidRDefault="00B7516F" w:rsidP="008959B5">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B7516F" w:rsidRDefault="00B7516F" w:rsidP="008959B5">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B7516F" w:rsidTr="008959B5">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7516F" w:rsidRDefault="00B7516F" w:rsidP="008959B5">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B7516F" w:rsidRDefault="00B7516F" w:rsidP="008959B5">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B7516F" w:rsidTr="008959B5">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7516F" w:rsidRPr="008131D4" w:rsidRDefault="00B7516F" w:rsidP="008959B5">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B7516F" w:rsidTr="008959B5">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7516F" w:rsidRDefault="00B7516F" w:rsidP="008959B5">
            <w:pPr>
              <w:spacing w:before="100" w:beforeAutospacing="1" w:after="100" w:afterAutospacing="1"/>
              <w:ind w:left="-43" w:right="-1" w:firstLine="43"/>
              <w:rPr>
                <w:color w:val="000000"/>
              </w:rPr>
            </w:pPr>
            <w:r>
              <w:rPr>
                <w:rFonts w:ascii="GHEA Grapalat" w:hAnsi="GHEA Grapalat" w:cs="Sylfaen"/>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7516F" w:rsidRDefault="00B7516F" w:rsidP="008959B5">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B7516F" w:rsidTr="008959B5">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7516F" w:rsidRDefault="00B7516F" w:rsidP="008959B5">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7516F" w:rsidRDefault="00B7516F" w:rsidP="008959B5">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B7516F" w:rsidTr="008959B5">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7516F" w:rsidRDefault="00B7516F" w:rsidP="008959B5">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7516F" w:rsidRDefault="00B7516F" w:rsidP="008959B5">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B7516F" w:rsidTr="008959B5">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B7516F" w:rsidRDefault="00B7516F" w:rsidP="008959B5">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B7516F" w:rsidRDefault="00B7516F" w:rsidP="008959B5">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B7516F" w:rsidRPr="00BE0704" w:rsidRDefault="00B7516F" w:rsidP="00B7516F">
      <w:pPr>
        <w:widowControl w:val="0"/>
        <w:tabs>
          <w:tab w:val="left" w:pos="1134"/>
        </w:tabs>
        <w:spacing w:after="160"/>
        <w:ind w:firstLine="567"/>
        <w:jc w:val="both"/>
        <w:rPr>
          <w:rFonts w:ascii="GHEA Grapalat" w:hAnsi="GHEA Grapalat"/>
          <w:b/>
          <w:color w:val="000000" w:themeColor="text1"/>
          <w:u w:val="single"/>
          <w:lang w:eastAsia="en-US" w:bidi="ar-SA"/>
        </w:rPr>
      </w:pPr>
    </w:p>
    <w:p w:rsidR="00B7516F" w:rsidRPr="001778AB" w:rsidRDefault="00B7516F" w:rsidP="00B7516F">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Pr="001778AB">
        <w:rPr>
          <w:rFonts w:ascii="GHEA Grapalat" w:hAnsi="GHEA Grapalat"/>
          <w:b/>
          <w:u w:val="single"/>
          <w:lang w:eastAsia="en-US" w:bidi="ar-SA"/>
        </w:rPr>
        <w:t>Трудовые ресурсы (ТП1)</w:t>
      </w:r>
    </w:p>
    <w:p w:rsidR="00B7516F" w:rsidRPr="001778AB" w:rsidRDefault="00B7516F" w:rsidP="00B7516F">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lastRenderedPageBreak/>
        <w:t>Для выполнения договора требуются следующие трудовые ресурсы:</w:t>
      </w:r>
    </w:p>
    <w:p w:rsidR="00B7516F" w:rsidRDefault="00B7516F" w:rsidP="00B7516F">
      <w:pPr>
        <w:jc w:val="right"/>
        <w:rPr>
          <w:rFonts w:ascii="GHEA Grapalat" w:hAnsi="GHEA Grapalat"/>
          <w:b/>
          <w:sz w:val="20"/>
          <w:lang w:val="hy-AM"/>
        </w:rPr>
      </w:pPr>
    </w:p>
    <w:p w:rsidR="00B7516F" w:rsidRPr="001778AB" w:rsidRDefault="00B7516F" w:rsidP="00B7516F">
      <w:pPr>
        <w:jc w:val="right"/>
        <w:rPr>
          <w:rFonts w:ascii="GHEA Grapalat" w:hAnsi="GHEA Grapalat"/>
          <w:b/>
          <w:sz w:val="20"/>
          <w:lang w:val="hy-AM"/>
        </w:rPr>
      </w:pPr>
      <w:r w:rsidRPr="001778AB">
        <w:rPr>
          <w:rFonts w:ascii="GHEA Grapalat" w:hAnsi="GHEA Grapalat"/>
          <w:b/>
          <w:sz w:val="20"/>
          <w:lang w:val="hy-AM"/>
        </w:rPr>
        <w:t>Таблица N</w:t>
      </w:r>
      <w:r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B7516F" w:rsidRPr="00A50FA0" w:rsidTr="008959B5">
        <w:tc>
          <w:tcPr>
            <w:tcW w:w="540" w:type="dxa"/>
            <w:shd w:val="clear" w:color="auto" w:fill="F7CAAC"/>
          </w:tcPr>
          <w:p w:rsidR="00B7516F" w:rsidRPr="00A50FA0" w:rsidRDefault="00B7516F" w:rsidP="008959B5">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B7516F" w:rsidRPr="00A50FA0" w:rsidRDefault="00B7516F" w:rsidP="008959B5">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B7516F" w:rsidRPr="00A50FA0" w:rsidRDefault="00B7516F" w:rsidP="008959B5">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B7516F" w:rsidRPr="00A50FA0" w:rsidRDefault="00B7516F" w:rsidP="008959B5">
            <w:pPr>
              <w:jc w:val="center"/>
              <w:rPr>
                <w:rFonts w:ascii="GHEA Grapalat" w:hAnsi="GHEA Grapalat"/>
                <w:b/>
                <w:sz w:val="20"/>
                <w:szCs w:val="20"/>
                <w:lang w:val="hy-AM"/>
              </w:rPr>
            </w:pPr>
          </w:p>
        </w:tc>
        <w:tc>
          <w:tcPr>
            <w:tcW w:w="3510" w:type="dxa"/>
            <w:shd w:val="clear" w:color="auto" w:fill="F7CAAC"/>
          </w:tcPr>
          <w:p w:rsidR="00B7516F" w:rsidRPr="00A50FA0" w:rsidRDefault="00B7516F" w:rsidP="008959B5">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B7516F" w:rsidRPr="00A50FA0" w:rsidRDefault="00B7516F" w:rsidP="008959B5">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B7516F" w:rsidRPr="00A50FA0" w:rsidTr="008959B5">
        <w:tc>
          <w:tcPr>
            <w:tcW w:w="10620" w:type="dxa"/>
            <w:gridSpan w:val="5"/>
            <w:shd w:val="clear" w:color="auto" w:fill="F2F2F2"/>
          </w:tcPr>
          <w:p w:rsidR="00B7516F" w:rsidRPr="00A50FA0" w:rsidRDefault="00B7516F" w:rsidP="008959B5">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B7516F" w:rsidRPr="00A50FA0" w:rsidTr="008959B5">
        <w:trPr>
          <w:trHeight w:val="1152"/>
        </w:trPr>
        <w:tc>
          <w:tcPr>
            <w:tcW w:w="540" w:type="dxa"/>
          </w:tcPr>
          <w:p w:rsidR="00B7516F" w:rsidRPr="00A50FA0" w:rsidRDefault="00B7516F" w:rsidP="008959B5">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B7516F" w:rsidRPr="00A50FA0" w:rsidRDefault="00B7516F" w:rsidP="008959B5">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B7516F" w:rsidRPr="00A50FA0" w:rsidRDefault="00B7516F" w:rsidP="008959B5">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B7516F" w:rsidRPr="00A50FA0" w:rsidRDefault="00B7516F" w:rsidP="008959B5">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B7516F" w:rsidRPr="00A50FA0" w:rsidRDefault="00B7516F" w:rsidP="008959B5">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B7516F" w:rsidRPr="00A50FA0" w:rsidTr="008959B5">
        <w:trPr>
          <w:trHeight w:val="1880"/>
        </w:trPr>
        <w:tc>
          <w:tcPr>
            <w:tcW w:w="540" w:type="dxa"/>
          </w:tcPr>
          <w:p w:rsidR="00B7516F" w:rsidRPr="00A50FA0" w:rsidRDefault="00B7516F" w:rsidP="008959B5">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B7516F" w:rsidRPr="00A50FA0" w:rsidRDefault="00B7516F" w:rsidP="008959B5">
            <w:pPr>
              <w:rPr>
                <w:rFonts w:ascii="GHEA Grapalat" w:hAnsi="GHEA Grapalat"/>
                <w:sz w:val="20"/>
                <w:szCs w:val="20"/>
                <w:lang w:val="hy-AM"/>
              </w:rPr>
            </w:pPr>
            <w:r w:rsidRPr="00A50FA0">
              <w:rPr>
                <w:rFonts w:ascii="GHEA Grapalat" w:hAnsi="GHEA Grapalat"/>
                <w:sz w:val="18"/>
                <w:szCs w:val="18"/>
                <w:lang w:val="hy-AM"/>
              </w:rPr>
              <w:t>Высшее образование по</w:t>
            </w:r>
            <w:r>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B7516F" w:rsidRPr="00A50FA0" w:rsidRDefault="00B7516F" w:rsidP="008959B5">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B7516F" w:rsidRPr="00A50FA0" w:rsidRDefault="00B7516F" w:rsidP="008959B5">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B7516F" w:rsidRPr="00A50FA0" w:rsidRDefault="00B7516F" w:rsidP="008959B5">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B7516F" w:rsidRPr="00A50FA0" w:rsidRDefault="00B7516F" w:rsidP="008959B5">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B7516F" w:rsidRPr="001778AB" w:rsidRDefault="00B7516F" w:rsidP="00B7516F">
      <w:pPr>
        <w:jc w:val="right"/>
        <w:rPr>
          <w:rFonts w:ascii="GHEA Grapalat" w:hAnsi="GHEA Grapalat"/>
          <w:sz w:val="18"/>
          <w:szCs w:val="18"/>
          <w:lang w:val="hy-AM"/>
        </w:rPr>
      </w:pPr>
    </w:p>
    <w:p w:rsidR="00B7516F" w:rsidRPr="001778AB" w:rsidRDefault="00B7516F" w:rsidP="00B7516F">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B7516F" w:rsidRPr="00A50FA0" w:rsidTr="008959B5">
        <w:trPr>
          <w:trHeight w:val="841"/>
        </w:trPr>
        <w:tc>
          <w:tcPr>
            <w:tcW w:w="556" w:type="dxa"/>
            <w:tcBorders>
              <w:top w:val="single" w:sz="4" w:space="0" w:color="auto"/>
            </w:tcBorders>
            <w:shd w:val="clear" w:color="auto" w:fill="F7CAAC"/>
          </w:tcPr>
          <w:p w:rsidR="00B7516F" w:rsidRPr="00A50FA0" w:rsidRDefault="00B7516F" w:rsidP="008959B5">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B7516F" w:rsidRPr="00A50FA0" w:rsidRDefault="00B7516F" w:rsidP="008959B5">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B7516F" w:rsidRPr="00A50FA0" w:rsidRDefault="00B7516F" w:rsidP="008959B5">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B7516F" w:rsidRPr="00A50FA0" w:rsidRDefault="00B7516F" w:rsidP="008959B5">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B7516F" w:rsidRPr="00A50FA0" w:rsidRDefault="00B7516F" w:rsidP="008959B5">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B7516F" w:rsidRPr="00A50FA0" w:rsidRDefault="00B7516F" w:rsidP="008959B5">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B7516F" w:rsidRPr="00A50FA0" w:rsidTr="008959B5">
        <w:trPr>
          <w:trHeight w:val="841"/>
        </w:trPr>
        <w:tc>
          <w:tcPr>
            <w:tcW w:w="10544" w:type="dxa"/>
            <w:gridSpan w:val="6"/>
            <w:tcBorders>
              <w:top w:val="single" w:sz="4" w:space="0" w:color="auto"/>
            </w:tcBorders>
            <w:shd w:val="clear" w:color="auto" w:fill="F2F2F2"/>
          </w:tcPr>
          <w:p w:rsidR="00B7516F" w:rsidRPr="00A50FA0" w:rsidRDefault="00B7516F" w:rsidP="008959B5">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B7516F" w:rsidRPr="00A50FA0" w:rsidTr="008959B5">
        <w:trPr>
          <w:trHeight w:val="1610"/>
        </w:trPr>
        <w:tc>
          <w:tcPr>
            <w:tcW w:w="556" w:type="dxa"/>
          </w:tcPr>
          <w:p w:rsidR="00B7516F" w:rsidRPr="00A50FA0" w:rsidRDefault="00B7516F" w:rsidP="008959B5">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B7516F" w:rsidRPr="00A50FA0" w:rsidRDefault="00B7516F" w:rsidP="008959B5">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B7516F" w:rsidRPr="00A50FA0" w:rsidRDefault="00B7516F" w:rsidP="008959B5">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B7516F" w:rsidRPr="00A50FA0" w:rsidRDefault="00B7516F" w:rsidP="008959B5">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B7516F" w:rsidRPr="00A50FA0" w:rsidRDefault="00B7516F" w:rsidP="008959B5">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B7516F" w:rsidRPr="00A50FA0" w:rsidTr="008959B5">
        <w:trPr>
          <w:trHeight w:val="1880"/>
        </w:trPr>
        <w:tc>
          <w:tcPr>
            <w:tcW w:w="556" w:type="dxa"/>
          </w:tcPr>
          <w:p w:rsidR="00B7516F" w:rsidRPr="00A50FA0" w:rsidRDefault="00B7516F" w:rsidP="008959B5">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B7516F" w:rsidRPr="00A50FA0" w:rsidRDefault="00B7516F" w:rsidP="008959B5">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B7516F" w:rsidRPr="00A50FA0" w:rsidRDefault="00B7516F" w:rsidP="008959B5">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B7516F" w:rsidRPr="00A50FA0" w:rsidRDefault="00B7516F" w:rsidP="008959B5">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B7516F" w:rsidRPr="00A50FA0" w:rsidRDefault="00B7516F" w:rsidP="008959B5">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B7516F" w:rsidRPr="00A50FA0" w:rsidTr="008959B5">
        <w:trPr>
          <w:trHeight w:val="1610"/>
        </w:trPr>
        <w:tc>
          <w:tcPr>
            <w:tcW w:w="556" w:type="dxa"/>
          </w:tcPr>
          <w:p w:rsidR="00B7516F" w:rsidRPr="00A50FA0" w:rsidRDefault="00B7516F" w:rsidP="008959B5">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B7516F" w:rsidRPr="00A50FA0" w:rsidRDefault="00B7516F" w:rsidP="008959B5">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B7516F" w:rsidRPr="00A50FA0" w:rsidRDefault="00B7516F" w:rsidP="008959B5">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B7516F" w:rsidRPr="00A50FA0" w:rsidRDefault="00B7516F" w:rsidP="008959B5">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B7516F" w:rsidRPr="00A50FA0" w:rsidRDefault="00B7516F" w:rsidP="008959B5">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B7516F" w:rsidRPr="00A50FA0" w:rsidTr="008959B5">
        <w:trPr>
          <w:trHeight w:val="1961"/>
        </w:trPr>
        <w:tc>
          <w:tcPr>
            <w:tcW w:w="556" w:type="dxa"/>
          </w:tcPr>
          <w:p w:rsidR="00B7516F" w:rsidRPr="00A50FA0" w:rsidRDefault="00B7516F" w:rsidP="008959B5">
            <w:pPr>
              <w:jc w:val="center"/>
              <w:rPr>
                <w:rFonts w:ascii="GHEA Grapalat" w:hAnsi="GHEA Grapalat"/>
                <w:b/>
                <w:sz w:val="18"/>
                <w:szCs w:val="18"/>
                <w:lang w:val="hy-AM"/>
              </w:rPr>
            </w:pPr>
            <w:r w:rsidRPr="00A50FA0">
              <w:rPr>
                <w:rFonts w:ascii="GHEA Grapalat" w:hAnsi="GHEA Grapalat"/>
                <w:b/>
                <w:sz w:val="18"/>
                <w:szCs w:val="18"/>
                <w:lang w:val="hy-AM"/>
              </w:rPr>
              <w:lastRenderedPageBreak/>
              <w:t>6</w:t>
            </w:r>
          </w:p>
        </w:tc>
        <w:tc>
          <w:tcPr>
            <w:tcW w:w="2430" w:type="dxa"/>
          </w:tcPr>
          <w:p w:rsidR="00B7516F" w:rsidRPr="00A50FA0" w:rsidRDefault="00B7516F" w:rsidP="008959B5">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B7516F" w:rsidRPr="00A50FA0" w:rsidRDefault="00B7516F" w:rsidP="008959B5">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B7516F" w:rsidRPr="00A50FA0" w:rsidRDefault="00B7516F" w:rsidP="008959B5">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B7516F" w:rsidRPr="00A50FA0" w:rsidRDefault="00B7516F" w:rsidP="008959B5">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B7516F" w:rsidRPr="001778AB" w:rsidRDefault="00B7516F" w:rsidP="00B7516F">
      <w:pPr>
        <w:jc w:val="right"/>
        <w:rPr>
          <w:rFonts w:ascii="GHEA Grapalat" w:hAnsi="GHEA Grapalat"/>
          <w:sz w:val="18"/>
          <w:szCs w:val="18"/>
          <w:lang w:val="hy-AM"/>
        </w:rPr>
      </w:pPr>
    </w:p>
    <w:p w:rsidR="00B7516F" w:rsidRPr="001778AB" w:rsidRDefault="00B7516F" w:rsidP="00B7516F">
      <w:pPr>
        <w:jc w:val="right"/>
        <w:rPr>
          <w:rFonts w:ascii="GHEA Grapalat" w:hAnsi="GHEA Grapalat"/>
          <w:sz w:val="18"/>
          <w:szCs w:val="18"/>
          <w:lang w:val="hy-AM"/>
        </w:rPr>
      </w:pPr>
      <w:r w:rsidRPr="001778AB">
        <w:rPr>
          <w:rFonts w:ascii="GHEA Grapalat" w:hAnsi="GHEA Grapalat"/>
          <w:sz w:val="18"/>
          <w:szCs w:val="18"/>
          <w:lang w:val="hy-AM"/>
        </w:rPr>
        <w:t>Таблица N</w:t>
      </w:r>
      <w:r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B7516F" w:rsidRPr="001778AB" w:rsidRDefault="00B7516F" w:rsidP="00B7516F">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7516F" w:rsidTr="008959B5">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7516F" w:rsidRDefault="00B7516F" w:rsidP="008959B5">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7516F" w:rsidRDefault="00B7516F" w:rsidP="008959B5">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7516F" w:rsidRDefault="00B7516F" w:rsidP="008959B5">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7516F" w:rsidRDefault="00B7516F" w:rsidP="008959B5">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7516F" w:rsidRDefault="00B7516F" w:rsidP="008959B5">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7516F" w:rsidTr="008959B5">
        <w:tc>
          <w:tcPr>
            <w:tcW w:w="523" w:type="dxa"/>
            <w:tcBorders>
              <w:top w:val="single" w:sz="4" w:space="0" w:color="auto"/>
              <w:left w:val="single" w:sz="4" w:space="0" w:color="auto"/>
              <w:bottom w:val="single" w:sz="4" w:space="0" w:color="auto"/>
              <w:right w:val="single" w:sz="4" w:space="0" w:color="auto"/>
            </w:tcBorders>
            <w:hideMark/>
          </w:tcPr>
          <w:p w:rsidR="00B7516F" w:rsidRDefault="00B7516F" w:rsidP="008959B5">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7516F" w:rsidRDefault="00B7516F" w:rsidP="008959B5">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7516F" w:rsidRDefault="00B7516F" w:rsidP="008959B5">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7516F" w:rsidRDefault="00B7516F" w:rsidP="008959B5">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7516F" w:rsidRDefault="00B7516F" w:rsidP="008959B5">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7516F" w:rsidTr="008959B5">
        <w:tc>
          <w:tcPr>
            <w:tcW w:w="523" w:type="dxa"/>
            <w:tcBorders>
              <w:top w:val="single" w:sz="4" w:space="0" w:color="auto"/>
              <w:left w:val="single" w:sz="4" w:space="0" w:color="auto"/>
              <w:bottom w:val="single" w:sz="4" w:space="0" w:color="auto"/>
              <w:right w:val="single" w:sz="4" w:space="0" w:color="auto"/>
            </w:tcBorders>
            <w:hideMark/>
          </w:tcPr>
          <w:p w:rsidR="00B7516F" w:rsidRDefault="00B7516F" w:rsidP="008959B5">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7516F" w:rsidRDefault="00B7516F" w:rsidP="008959B5">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7516F" w:rsidRDefault="00B7516F" w:rsidP="008959B5">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7516F" w:rsidRDefault="00B7516F" w:rsidP="008959B5">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7516F" w:rsidRDefault="00B7516F" w:rsidP="008959B5">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7516F" w:rsidRDefault="00B7516F" w:rsidP="008959B5">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7516F" w:rsidRDefault="00B7516F" w:rsidP="00B7516F">
      <w:pPr>
        <w:widowControl w:val="0"/>
        <w:tabs>
          <w:tab w:val="left" w:pos="1134"/>
        </w:tabs>
        <w:spacing w:after="160"/>
        <w:ind w:firstLine="360"/>
        <w:jc w:val="both"/>
        <w:rPr>
          <w:rFonts w:ascii="GHEA Grapalat" w:hAnsi="GHEA Grapalat"/>
          <w:b/>
        </w:rPr>
      </w:pPr>
    </w:p>
    <w:p w:rsidR="00B7516F" w:rsidRPr="001778AB" w:rsidRDefault="00B7516F" w:rsidP="00B7516F">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B7516F" w:rsidRPr="001778AB" w:rsidRDefault="00B7516F" w:rsidP="00B7516F">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Pr>
          <w:rFonts w:ascii="GHEA Grapalat" w:hAnsi="GHEA Grapalat"/>
          <w:color w:val="000000"/>
          <w:sz w:val="20"/>
          <w:szCs w:val="20"/>
          <w:shd w:val="clear" w:color="auto" w:fill="FFFFFF"/>
          <w:lang w:val="en-US"/>
        </w:rPr>
        <w:t xml:space="preserve"> </w:t>
      </w:r>
      <w:r w:rsidRPr="001778AB">
        <w:rPr>
          <w:rFonts w:ascii="GHEA Grapalat" w:hAnsi="GHEA Grapalat"/>
          <w:color w:val="000000"/>
          <w:sz w:val="20"/>
          <w:szCs w:val="20"/>
          <w:shd w:val="clear" w:color="auto" w:fill="FFFFFF"/>
          <w:lang w:val="hy-AM"/>
        </w:rPr>
        <w:t>2,</w:t>
      </w:r>
      <w:r w:rsidRPr="001778AB">
        <w:rPr>
          <w:rFonts w:ascii="GHEA Grapalat" w:hAnsi="GHEA Grapalat"/>
          <w:i/>
          <w:color w:val="000000"/>
          <w:sz w:val="20"/>
          <w:szCs w:val="20"/>
          <w:shd w:val="clear" w:color="auto" w:fill="FFFFFF"/>
          <w:lang w:val="hy-AM"/>
        </w:rPr>
        <w:t xml:space="preserve"> </w:t>
      </w:r>
      <w:r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Pr="001778AB">
        <w:rPr>
          <w:rFonts w:ascii="GHEA Grapalat" w:hAnsi="GHEA Grapalat"/>
          <w:color w:val="000000"/>
          <w:sz w:val="20"/>
          <w:szCs w:val="20"/>
          <w:shd w:val="clear" w:color="auto" w:fill="FFFFFF"/>
        </w:rPr>
        <w:t>. В противном случае заявка будет отклонена</w:t>
      </w:r>
    </w:p>
    <w:p w:rsidR="00B7516F" w:rsidRPr="001778AB" w:rsidRDefault="00B7516F" w:rsidP="00B7516F">
      <w:pPr>
        <w:pStyle w:val="ListParagraph"/>
        <w:ind w:left="360"/>
        <w:jc w:val="both"/>
        <w:rPr>
          <w:rFonts w:ascii="GHEA Grapalat" w:hAnsi="GHEA Grapalat"/>
          <w:color w:val="000000"/>
          <w:sz w:val="20"/>
          <w:szCs w:val="20"/>
          <w:shd w:val="clear" w:color="auto" w:fill="FFFFFF"/>
        </w:rPr>
      </w:pPr>
    </w:p>
    <w:p w:rsidR="00B7516F" w:rsidRPr="001778AB" w:rsidRDefault="00B7516F" w:rsidP="00B7516F">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Pr="001778AB">
        <w:rPr>
          <w:rFonts w:ascii="GHEA Grapalat" w:hAnsi="GHEA Grapalat"/>
          <w:i/>
          <w:color w:val="000000"/>
          <w:sz w:val="20"/>
          <w:szCs w:val="20"/>
          <w:shd w:val="clear" w:color="auto" w:fill="FFFFFF"/>
          <w:lang w:val="en-US"/>
        </w:rPr>
        <w:t xml:space="preserve"> </w:t>
      </w:r>
      <w:r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Pr="001778AB">
        <w:rPr>
          <w:rFonts w:ascii="GHEA Grapalat" w:hAnsi="GHEA Grapalat"/>
          <w:color w:val="000000"/>
          <w:sz w:val="20"/>
          <w:szCs w:val="20"/>
          <w:shd w:val="clear" w:color="auto" w:fill="FFFFFF"/>
          <w:lang w:val="hy-AM"/>
        </w:rPr>
        <w:t xml:space="preserve">  </w:t>
      </w:r>
    </w:p>
    <w:p w:rsidR="00B7516F" w:rsidRPr="001778AB" w:rsidRDefault="00B7516F" w:rsidP="00B7516F">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B7516F" w:rsidRPr="00DD3DAE" w:rsidRDefault="00B7516F" w:rsidP="00B7516F">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B7516F" w:rsidRPr="001778AB" w:rsidTr="008959B5">
        <w:trPr>
          <w:trHeight w:val="472"/>
        </w:trPr>
        <w:tc>
          <w:tcPr>
            <w:tcW w:w="608" w:type="dxa"/>
            <w:tcBorders>
              <w:top w:val="single" w:sz="4" w:space="0" w:color="auto"/>
              <w:left w:val="single" w:sz="4" w:space="0" w:color="auto"/>
              <w:bottom w:val="single" w:sz="4" w:space="0" w:color="auto"/>
              <w:right w:val="single" w:sz="4" w:space="0" w:color="auto"/>
            </w:tcBorders>
          </w:tcPr>
          <w:p w:rsidR="00B7516F" w:rsidRPr="001778AB" w:rsidRDefault="00B7516F" w:rsidP="008959B5">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7516F" w:rsidRPr="001778AB" w:rsidTr="008959B5">
        <w:trPr>
          <w:trHeight w:val="409"/>
        </w:trPr>
        <w:tc>
          <w:tcPr>
            <w:tcW w:w="608"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7516F" w:rsidRDefault="00B7516F" w:rsidP="008959B5">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b/>
                <w:sz w:val="18"/>
                <w:szCs w:val="18"/>
              </w:rPr>
            </w:pPr>
            <w:r w:rsidRPr="001778AB">
              <w:rPr>
                <w:rFonts w:ascii="GHEA Grapalat" w:hAnsi="GHEA Grapalat"/>
                <w:b/>
                <w:sz w:val="18"/>
                <w:szCs w:val="18"/>
              </w:rPr>
              <w:t>6-10</w:t>
            </w:r>
          </w:p>
        </w:tc>
      </w:tr>
      <w:tr w:rsidR="00B7516F" w:rsidRPr="001778AB" w:rsidTr="008959B5">
        <w:trPr>
          <w:trHeight w:val="634"/>
        </w:trPr>
        <w:tc>
          <w:tcPr>
            <w:tcW w:w="608"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B7516F" w:rsidRDefault="00B7516F" w:rsidP="008959B5">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7516F" w:rsidRPr="00EC10ED" w:rsidRDefault="00B7516F" w:rsidP="008959B5">
            <w:pPr>
              <w:jc w:val="center"/>
              <w:rPr>
                <w:rFonts w:ascii="GHEA Grapalat" w:hAnsi="GHEA Grapalat"/>
                <w:b/>
                <w:sz w:val="18"/>
                <w:szCs w:val="20"/>
              </w:rPr>
            </w:pPr>
            <w:r w:rsidRPr="00EC10ED">
              <w:rPr>
                <w:rFonts w:ascii="GHEA Grapalat" w:hAnsi="GHEA Grapalat"/>
                <w:b/>
                <w:sz w:val="18"/>
                <w:szCs w:val="20"/>
                <w:lang w:val="hy-AM"/>
              </w:rPr>
              <w:t>6-9</w:t>
            </w:r>
          </w:p>
        </w:tc>
      </w:tr>
      <w:tr w:rsidR="00B7516F" w:rsidRPr="001778AB" w:rsidTr="008959B5">
        <w:trPr>
          <w:trHeight w:val="508"/>
        </w:trPr>
        <w:tc>
          <w:tcPr>
            <w:tcW w:w="608"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7516F" w:rsidRPr="00DD2A64" w:rsidRDefault="00B7516F" w:rsidP="008959B5">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7516F" w:rsidRPr="00EC10ED" w:rsidRDefault="00B7516F" w:rsidP="008959B5">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7516F" w:rsidRPr="001778AB" w:rsidTr="008959B5">
        <w:trPr>
          <w:trHeight w:val="508"/>
        </w:trPr>
        <w:tc>
          <w:tcPr>
            <w:tcW w:w="608"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7516F" w:rsidRPr="00DD2A64" w:rsidRDefault="00B7516F" w:rsidP="008959B5">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7516F" w:rsidRPr="00EC10ED" w:rsidRDefault="00B7516F" w:rsidP="008959B5">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7516F" w:rsidRPr="001778AB" w:rsidTr="008959B5">
        <w:trPr>
          <w:trHeight w:val="310"/>
        </w:trPr>
        <w:tc>
          <w:tcPr>
            <w:tcW w:w="608"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7516F" w:rsidRPr="00DD2A64" w:rsidRDefault="00B7516F" w:rsidP="008959B5">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7516F" w:rsidRPr="00EC10ED" w:rsidRDefault="00B7516F" w:rsidP="008959B5">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7516F" w:rsidRPr="001778AB" w:rsidTr="008959B5">
        <w:trPr>
          <w:trHeight w:val="490"/>
        </w:trPr>
        <w:tc>
          <w:tcPr>
            <w:tcW w:w="608"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7516F" w:rsidRPr="00DD2A64" w:rsidRDefault="00B7516F" w:rsidP="008959B5">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7516F" w:rsidRPr="00EC10ED" w:rsidRDefault="00B7516F" w:rsidP="008959B5">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7516F" w:rsidRPr="001778AB" w:rsidTr="008959B5">
        <w:trPr>
          <w:trHeight w:val="265"/>
        </w:trPr>
        <w:tc>
          <w:tcPr>
            <w:tcW w:w="608"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7516F" w:rsidRDefault="00B7516F" w:rsidP="008959B5">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7516F" w:rsidRPr="001778AB" w:rsidTr="008959B5">
        <w:trPr>
          <w:trHeight w:val="490"/>
        </w:trPr>
        <w:tc>
          <w:tcPr>
            <w:tcW w:w="608"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7516F" w:rsidRDefault="00B7516F" w:rsidP="008959B5">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7516F" w:rsidRPr="001778AB" w:rsidTr="008959B5">
        <w:tc>
          <w:tcPr>
            <w:tcW w:w="608" w:type="dxa"/>
            <w:tcBorders>
              <w:top w:val="single" w:sz="4" w:space="0" w:color="auto"/>
              <w:left w:val="single" w:sz="4" w:space="0" w:color="auto"/>
              <w:bottom w:val="single" w:sz="4" w:space="0" w:color="auto"/>
              <w:right w:val="single" w:sz="4" w:space="0" w:color="auto"/>
            </w:tcBorders>
          </w:tcPr>
          <w:p w:rsidR="00B7516F" w:rsidRPr="001778AB" w:rsidRDefault="00B7516F" w:rsidP="008959B5">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B7516F" w:rsidRPr="001778AB" w:rsidRDefault="00B7516F" w:rsidP="008959B5">
            <w:pPr>
              <w:jc w:val="center"/>
              <w:rPr>
                <w:rFonts w:ascii="GHEA Grapalat" w:hAnsi="GHEA Grapalat"/>
                <w:b/>
                <w:sz w:val="18"/>
                <w:szCs w:val="18"/>
              </w:rPr>
            </w:pPr>
            <w:r w:rsidRPr="001778AB">
              <w:rPr>
                <w:rFonts w:ascii="GHEA Grapalat" w:hAnsi="GHEA Grapalat"/>
                <w:b/>
                <w:sz w:val="18"/>
                <w:szCs w:val="18"/>
              </w:rPr>
              <w:t>25-40</w:t>
            </w:r>
          </w:p>
        </w:tc>
      </w:tr>
    </w:tbl>
    <w:p w:rsidR="00B7516F" w:rsidRPr="001778AB" w:rsidRDefault="00B7516F" w:rsidP="00B7516F">
      <w:pPr>
        <w:ind w:left="-180" w:firstLine="540"/>
        <w:jc w:val="both"/>
        <w:rPr>
          <w:rFonts w:ascii="GHEA Grapalat" w:hAnsi="GHEA Grapalat"/>
          <w:b/>
          <w:sz w:val="20"/>
          <w:szCs w:val="20"/>
        </w:rPr>
      </w:pPr>
    </w:p>
    <w:p w:rsidR="00B7516F" w:rsidRPr="001778AB" w:rsidRDefault="00B7516F" w:rsidP="00B7516F">
      <w:pPr>
        <w:ind w:left="-180" w:firstLine="540"/>
        <w:jc w:val="both"/>
        <w:rPr>
          <w:rFonts w:ascii="GHEA Grapalat" w:hAnsi="GHEA Grapalat"/>
          <w:b/>
          <w:sz w:val="20"/>
          <w:szCs w:val="20"/>
        </w:rPr>
      </w:pPr>
      <w:r w:rsidRPr="001778AB">
        <w:rPr>
          <w:rFonts w:ascii="GHEA Grapalat" w:hAnsi="GHEA Grapalat"/>
          <w:b/>
          <w:sz w:val="20"/>
          <w:szCs w:val="20"/>
        </w:rPr>
        <w:lastRenderedPageBreak/>
        <w:t>Участник заполняет Таблицу в соответствии с Приложением N 1.2 к настоящему приглашению.</w:t>
      </w:r>
    </w:p>
    <w:p w:rsidR="00B7516F" w:rsidRPr="001778AB" w:rsidRDefault="00B7516F" w:rsidP="00B7516F">
      <w:pPr>
        <w:pStyle w:val="ListParagraph"/>
        <w:spacing w:after="200"/>
        <w:ind w:left="360"/>
        <w:contextualSpacing/>
        <w:jc w:val="both"/>
        <w:rPr>
          <w:rFonts w:ascii="GHEA Grapalat" w:hAnsi="GHEA Grapalat"/>
          <w:sz w:val="20"/>
          <w:szCs w:val="20"/>
        </w:rPr>
      </w:pPr>
    </w:p>
    <w:p w:rsidR="00B7516F" w:rsidRPr="001778AB" w:rsidRDefault="00B7516F" w:rsidP="00B7516F">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B7516F" w:rsidRPr="001778AB" w:rsidRDefault="00B7516F" w:rsidP="00B7516F">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B7516F" w:rsidRPr="001778AB" w:rsidRDefault="00B7516F" w:rsidP="00B7516F">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B7516F" w:rsidRPr="001778AB" w:rsidRDefault="00B7516F" w:rsidP="00B7516F">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B7516F" w:rsidRPr="001778AB" w:rsidRDefault="00B7516F" w:rsidP="00B7516F">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B7516F" w:rsidRPr="001778AB" w:rsidRDefault="00B7516F" w:rsidP="00B7516F">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B7516F" w:rsidRPr="001778AB" w:rsidRDefault="00B7516F" w:rsidP="00B7516F">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B7516F" w:rsidRPr="001778AB" w:rsidRDefault="00B7516F" w:rsidP="00B7516F">
      <w:pPr>
        <w:ind w:left="-180"/>
        <w:contextualSpacing/>
        <w:jc w:val="both"/>
        <w:rPr>
          <w:rFonts w:ascii="GHEA Grapalat" w:hAnsi="GHEA Grapalat"/>
          <w:b/>
          <w:color w:val="000000" w:themeColor="text1"/>
          <w:sz w:val="20"/>
          <w:szCs w:val="20"/>
        </w:rPr>
      </w:pPr>
    </w:p>
    <w:p w:rsidR="00B7516F" w:rsidRPr="001778AB" w:rsidRDefault="00B7516F" w:rsidP="00B7516F">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B7516F" w:rsidRPr="001778AB" w:rsidRDefault="00B7516F" w:rsidP="00B7516F">
      <w:pPr>
        <w:ind w:left="-180" w:firstLine="540"/>
        <w:jc w:val="both"/>
        <w:rPr>
          <w:rFonts w:ascii="GHEA Grapalat" w:hAnsi="GHEA Grapalat"/>
          <w:b/>
          <w:color w:val="000000" w:themeColor="text1"/>
          <w:sz w:val="20"/>
          <w:szCs w:val="20"/>
        </w:rPr>
      </w:pPr>
    </w:p>
    <w:p w:rsidR="00B7516F" w:rsidRPr="001778AB" w:rsidRDefault="00B7516F" w:rsidP="00B7516F">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B7516F" w:rsidRPr="001778AB" w:rsidRDefault="00B7516F" w:rsidP="00B7516F">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B7516F" w:rsidRPr="001778AB" w:rsidRDefault="00B7516F" w:rsidP="00B7516F">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Pr="001778AB">
        <w:rPr>
          <w:rFonts w:ascii="GHEA Grapalat" w:hAnsi="GHEA Grapalat"/>
          <w:sz w:val="20"/>
          <w:szCs w:val="20"/>
          <w:lang w:val="en-US"/>
        </w:rPr>
        <w:t>.</w:t>
      </w:r>
    </w:p>
    <w:p w:rsidR="00B7516F" w:rsidRPr="001778AB" w:rsidRDefault="00B7516F" w:rsidP="00B7516F">
      <w:pPr>
        <w:ind w:left="-180"/>
        <w:jc w:val="both"/>
        <w:rPr>
          <w:rFonts w:ascii="GHEA Grapalat" w:hAnsi="GHEA Grapalat"/>
          <w:b/>
          <w:sz w:val="20"/>
          <w:szCs w:val="20"/>
        </w:rPr>
      </w:pPr>
    </w:p>
    <w:p w:rsidR="00B7516F" w:rsidRPr="001778AB" w:rsidRDefault="00B7516F" w:rsidP="00B7516F">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B7516F" w:rsidRPr="001778AB" w:rsidRDefault="00B7516F" w:rsidP="00B7516F">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B7516F" w:rsidRPr="001778AB" w:rsidRDefault="00B7516F" w:rsidP="00B7516F">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B7516F" w:rsidRPr="001778AB" w:rsidRDefault="00B7516F" w:rsidP="00B7516F">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B7516F" w:rsidRPr="001778AB" w:rsidRDefault="00B7516F" w:rsidP="00B7516F">
      <w:pPr>
        <w:pStyle w:val="ListParagraph"/>
        <w:spacing w:after="200"/>
        <w:ind w:left="360"/>
        <w:contextualSpacing/>
        <w:jc w:val="both"/>
        <w:rPr>
          <w:rFonts w:ascii="GHEA Grapalat" w:hAnsi="GHEA Grapalat"/>
          <w:b/>
          <w:sz w:val="20"/>
          <w:szCs w:val="20"/>
        </w:rPr>
      </w:pPr>
    </w:p>
    <w:p w:rsidR="00B7516F" w:rsidRPr="006A53B7" w:rsidRDefault="00B7516F" w:rsidP="00B7516F">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 </w:t>
      </w:r>
      <w:r w:rsidRPr="006A53B7">
        <w:rPr>
          <w:rFonts w:ascii="GHEA Grapalat" w:hAnsi="GHEA Grapalat"/>
          <w:b/>
          <w:u w:val="single"/>
          <w:lang w:eastAsia="en-US" w:bidi="ar-SA"/>
        </w:rPr>
        <w:t>Ценовое предложение (ЦП)</w:t>
      </w:r>
    </w:p>
    <w:p w:rsidR="00B7516F" w:rsidRPr="006A53B7" w:rsidRDefault="00B7516F" w:rsidP="00B7516F">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B7516F" w:rsidRPr="006A53B7" w:rsidTr="008959B5">
        <w:tc>
          <w:tcPr>
            <w:tcW w:w="6588" w:type="dxa"/>
          </w:tcPr>
          <w:p w:rsidR="00B7516F" w:rsidRPr="006A53B7" w:rsidRDefault="00B7516F" w:rsidP="008959B5">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B7516F" w:rsidRPr="006A53B7" w:rsidRDefault="00B7516F" w:rsidP="008959B5">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B7516F" w:rsidRPr="006A53B7" w:rsidRDefault="00B7516F" w:rsidP="008959B5">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B7516F" w:rsidRPr="006A53B7" w:rsidRDefault="00B7516F" w:rsidP="008959B5">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B7516F" w:rsidRPr="001778AB" w:rsidRDefault="00B7516F" w:rsidP="00B7516F">
      <w:pPr>
        <w:spacing w:after="120"/>
        <w:jc w:val="center"/>
        <w:rPr>
          <w:rFonts w:ascii="GHEA Grapalat" w:hAnsi="GHEA Grapalat"/>
          <w:b/>
          <w:sz w:val="4"/>
        </w:rPr>
      </w:pPr>
    </w:p>
    <w:p w:rsidR="00B7516F" w:rsidRPr="001778AB" w:rsidRDefault="00B7516F" w:rsidP="00B7516F">
      <w:pPr>
        <w:spacing w:after="120"/>
        <w:jc w:val="center"/>
        <w:rPr>
          <w:rFonts w:ascii="GHEA Grapalat" w:hAnsi="GHEA Grapalat"/>
          <w:b/>
        </w:rPr>
      </w:pPr>
      <w:r w:rsidRPr="001778AB">
        <w:rPr>
          <w:rFonts w:ascii="GHEA Grapalat" w:hAnsi="GHEA Grapalat"/>
          <w:b/>
        </w:rPr>
        <w:t>Сводная таблица оценки</w:t>
      </w:r>
    </w:p>
    <w:p w:rsidR="00B7516F" w:rsidRPr="001778AB" w:rsidRDefault="00B7516F" w:rsidP="00B7516F">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B7516F" w:rsidRPr="001778AB" w:rsidTr="008959B5">
        <w:trPr>
          <w:trHeight w:val="590"/>
          <w:jc w:val="center"/>
        </w:trPr>
        <w:tc>
          <w:tcPr>
            <w:tcW w:w="588" w:type="dxa"/>
            <w:shd w:val="clear" w:color="auto" w:fill="DBE5F1" w:themeFill="accent1" w:themeFillTint="33"/>
            <w:vAlign w:val="center"/>
          </w:tcPr>
          <w:p w:rsidR="00B7516F" w:rsidRPr="001778AB" w:rsidRDefault="00B7516F" w:rsidP="008959B5">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B7516F" w:rsidRPr="001778AB" w:rsidRDefault="00B7516F" w:rsidP="008959B5">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B7516F" w:rsidRPr="001778AB" w:rsidRDefault="00B7516F" w:rsidP="008959B5">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B7516F" w:rsidRPr="001778AB" w:rsidRDefault="00B7516F" w:rsidP="008959B5">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B7516F" w:rsidRPr="001778AB" w:rsidRDefault="00B7516F" w:rsidP="008959B5">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B7516F" w:rsidRPr="001778AB" w:rsidTr="008959B5">
        <w:trPr>
          <w:trHeight w:val="437"/>
          <w:jc w:val="center"/>
        </w:trPr>
        <w:tc>
          <w:tcPr>
            <w:tcW w:w="588" w:type="dxa"/>
            <w:shd w:val="clear" w:color="auto" w:fill="F9F3D3"/>
            <w:vAlign w:val="center"/>
          </w:tcPr>
          <w:p w:rsidR="00B7516F" w:rsidRPr="001778AB" w:rsidRDefault="00B7516F" w:rsidP="008959B5">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B7516F" w:rsidRPr="001778AB" w:rsidRDefault="00B7516F" w:rsidP="008959B5">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B7516F" w:rsidRPr="001778AB" w:rsidTr="008959B5">
        <w:trPr>
          <w:jc w:val="center"/>
        </w:trPr>
        <w:tc>
          <w:tcPr>
            <w:tcW w:w="588" w:type="dxa"/>
            <w:vAlign w:val="center"/>
          </w:tcPr>
          <w:p w:rsidR="00B7516F" w:rsidRPr="001778AB" w:rsidRDefault="00B7516F" w:rsidP="008959B5">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B7516F" w:rsidRPr="001778AB" w:rsidRDefault="00B7516F" w:rsidP="008959B5">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B7516F" w:rsidRPr="001778AB" w:rsidRDefault="00B7516F" w:rsidP="008959B5">
            <w:pPr>
              <w:jc w:val="center"/>
              <w:rPr>
                <w:rFonts w:ascii="GHEA Grapalat" w:hAnsi="GHEA Grapalat"/>
              </w:rPr>
            </w:pPr>
            <w:r w:rsidRPr="001778AB">
              <w:rPr>
                <w:rFonts w:ascii="GHEA Grapalat" w:hAnsi="GHEA Grapalat"/>
              </w:rPr>
              <w:t>-</w:t>
            </w:r>
          </w:p>
        </w:tc>
        <w:tc>
          <w:tcPr>
            <w:tcW w:w="1794" w:type="dxa"/>
            <w:vAlign w:val="center"/>
          </w:tcPr>
          <w:p w:rsidR="00B7516F" w:rsidRPr="001778AB" w:rsidRDefault="00B7516F" w:rsidP="008959B5">
            <w:pPr>
              <w:jc w:val="center"/>
              <w:rPr>
                <w:rFonts w:ascii="GHEA Grapalat" w:hAnsi="GHEA Grapalat"/>
              </w:rPr>
            </w:pPr>
            <w:r w:rsidRPr="001778AB">
              <w:rPr>
                <w:rFonts w:ascii="GHEA Grapalat" w:hAnsi="GHEA Grapalat"/>
              </w:rPr>
              <w:t>-</w:t>
            </w:r>
          </w:p>
        </w:tc>
        <w:tc>
          <w:tcPr>
            <w:tcW w:w="3984" w:type="dxa"/>
            <w:vAlign w:val="center"/>
          </w:tcPr>
          <w:p w:rsidR="00B7516F" w:rsidRPr="001778AB" w:rsidRDefault="00B7516F" w:rsidP="008959B5">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7516F" w:rsidRPr="001778AB" w:rsidTr="008959B5">
        <w:trPr>
          <w:jc w:val="center"/>
        </w:trPr>
        <w:tc>
          <w:tcPr>
            <w:tcW w:w="588" w:type="dxa"/>
            <w:vAlign w:val="center"/>
          </w:tcPr>
          <w:p w:rsidR="00B7516F" w:rsidRPr="001778AB" w:rsidRDefault="00B7516F" w:rsidP="008959B5">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B7516F" w:rsidRPr="001778AB" w:rsidRDefault="00B7516F" w:rsidP="008959B5">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B7516F" w:rsidRPr="001778AB" w:rsidRDefault="00B7516F" w:rsidP="008959B5">
            <w:pPr>
              <w:jc w:val="center"/>
              <w:rPr>
                <w:rFonts w:ascii="GHEA Grapalat" w:hAnsi="GHEA Grapalat"/>
              </w:rPr>
            </w:pPr>
            <w:r w:rsidRPr="001778AB">
              <w:rPr>
                <w:rFonts w:ascii="GHEA Grapalat" w:hAnsi="GHEA Grapalat"/>
              </w:rPr>
              <w:t>-</w:t>
            </w:r>
          </w:p>
        </w:tc>
        <w:tc>
          <w:tcPr>
            <w:tcW w:w="1794" w:type="dxa"/>
            <w:vAlign w:val="center"/>
          </w:tcPr>
          <w:p w:rsidR="00B7516F" w:rsidRPr="001778AB" w:rsidRDefault="00B7516F" w:rsidP="008959B5">
            <w:pPr>
              <w:jc w:val="center"/>
              <w:rPr>
                <w:rFonts w:ascii="GHEA Grapalat" w:hAnsi="GHEA Grapalat"/>
              </w:rPr>
            </w:pPr>
            <w:r w:rsidRPr="001778AB">
              <w:rPr>
                <w:rFonts w:ascii="GHEA Grapalat" w:hAnsi="GHEA Grapalat"/>
              </w:rPr>
              <w:t>-</w:t>
            </w:r>
          </w:p>
        </w:tc>
        <w:tc>
          <w:tcPr>
            <w:tcW w:w="3984" w:type="dxa"/>
            <w:vAlign w:val="center"/>
          </w:tcPr>
          <w:p w:rsidR="00B7516F" w:rsidRPr="001778AB" w:rsidRDefault="00B7516F" w:rsidP="008959B5">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7516F" w:rsidRPr="001778AB" w:rsidTr="008959B5">
        <w:trPr>
          <w:trHeight w:val="383"/>
          <w:jc w:val="center"/>
        </w:trPr>
        <w:tc>
          <w:tcPr>
            <w:tcW w:w="588" w:type="dxa"/>
            <w:shd w:val="clear" w:color="auto" w:fill="F9F3D3"/>
            <w:vAlign w:val="center"/>
          </w:tcPr>
          <w:p w:rsidR="00B7516F" w:rsidRPr="001778AB" w:rsidRDefault="00B7516F" w:rsidP="008959B5">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7516F" w:rsidRPr="001778AB" w:rsidRDefault="00B7516F" w:rsidP="008959B5">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7516F" w:rsidRPr="001778AB" w:rsidTr="008959B5">
        <w:trPr>
          <w:jc w:val="center"/>
        </w:trPr>
        <w:tc>
          <w:tcPr>
            <w:tcW w:w="588" w:type="dxa"/>
            <w:vAlign w:val="center"/>
          </w:tcPr>
          <w:p w:rsidR="00B7516F" w:rsidRPr="001778AB" w:rsidRDefault="00B7516F" w:rsidP="008959B5">
            <w:pPr>
              <w:jc w:val="center"/>
              <w:rPr>
                <w:rFonts w:ascii="GHEA Grapalat" w:hAnsi="GHEA Grapalat"/>
                <w:sz w:val="18"/>
                <w:szCs w:val="18"/>
                <w:lang w:val="en-US"/>
              </w:rPr>
            </w:pPr>
            <w:r w:rsidRPr="001778AB">
              <w:rPr>
                <w:rFonts w:ascii="GHEA Grapalat" w:hAnsi="GHEA Grapalat"/>
                <w:sz w:val="18"/>
                <w:szCs w:val="18"/>
                <w:lang w:val="en-US"/>
              </w:rPr>
              <w:lastRenderedPageBreak/>
              <w:t>2.1</w:t>
            </w:r>
          </w:p>
        </w:tc>
        <w:tc>
          <w:tcPr>
            <w:tcW w:w="2941" w:type="dxa"/>
            <w:vAlign w:val="center"/>
          </w:tcPr>
          <w:p w:rsidR="00B7516F" w:rsidRPr="001778AB" w:rsidRDefault="00B7516F" w:rsidP="008959B5">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40</w:t>
            </w:r>
          </w:p>
        </w:tc>
        <w:tc>
          <w:tcPr>
            <w:tcW w:w="3984" w:type="dxa"/>
          </w:tcPr>
          <w:p w:rsidR="00B7516F" w:rsidRPr="001778AB" w:rsidRDefault="00B7516F" w:rsidP="008959B5">
            <w:pPr>
              <w:jc w:val="both"/>
              <w:rPr>
                <w:rFonts w:ascii="GHEA Grapalat" w:hAnsi="GHEA Grapalat"/>
              </w:rPr>
            </w:pPr>
          </w:p>
        </w:tc>
      </w:tr>
      <w:tr w:rsidR="00B7516F" w:rsidRPr="001778AB" w:rsidTr="008959B5">
        <w:trPr>
          <w:jc w:val="center"/>
        </w:trPr>
        <w:tc>
          <w:tcPr>
            <w:tcW w:w="588" w:type="dxa"/>
            <w:vAlign w:val="center"/>
          </w:tcPr>
          <w:p w:rsidR="00B7516F" w:rsidRPr="001778AB" w:rsidRDefault="00B7516F" w:rsidP="008959B5">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B7516F" w:rsidRPr="00924421" w:rsidRDefault="00B7516F" w:rsidP="008959B5">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B7516F" w:rsidRPr="001778AB" w:rsidRDefault="00B7516F" w:rsidP="008959B5">
            <w:pPr>
              <w:jc w:val="center"/>
              <w:rPr>
                <w:rFonts w:ascii="GHEA Grapalat" w:hAnsi="GHEA Grapalat"/>
              </w:rPr>
            </w:pPr>
            <w:r w:rsidRPr="001778AB">
              <w:rPr>
                <w:rFonts w:ascii="GHEA Grapalat" w:hAnsi="GHEA Grapalat"/>
              </w:rPr>
              <w:t>-</w:t>
            </w:r>
          </w:p>
        </w:tc>
        <w:tc>
          <w:tcPr>
            <w:tcW w:w="1794" w:type="dxa"/>
            <w:vAlign w:val="center"/>
          </w:tcPr>
          <w:p w:rsidR="00B7516F" w:rsidRPr="001778AB" w:rsidRDefault="00B7516F" w:rsidP="008959B5">
            <w:pPr>
              <w:jc w:val="center"/>
              <w:rPr>
                <w:rFonts w:ascii="GHEA Grapalat" w:hAnsi="GHEA Grapalat"/>
              </w:rPr>
            </w:pPr>
            <w:r w:rsidRPr="001778AB">
              <w:rPr>
                <w:rFonts w:ascii="GHEA Grapalat" w:hAnsi="GHEA Grapalat"/>
              </w:rPr>
              <w:t>-</w:t>
            </w:r>
          </w:p>
        </w:tc>
        <w:tc>
          <w:tcPr>
            <w:tcW w:w="3984" w:type="dxa"/>
            <w:vAlign w:val="center"/>
          </w:tcPr>
          <w:p w:rsidR="00B7516F" w:rsidRPr="001778AB" w:rsidRDefault="00B7516F" w:rsidP="008959B5">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7516F" w:rsidRPr="001778AB" w:rsidTr="008959B5">
        <w:trPr>
          <w:jc w:val="center"/>
        </w:trPr>
        <w:tc>
          <w:tcPr>
            <w:tcW w:w="588" w:type="dxa"/>
            <w:vAlign w:val="center"/>
          </w:tcPr>
          <w:p w:rsidR="00B7516F" w:rsidRPr="001778AB" w:rsidRDefault="00B7516F" w:rsidP="008959B5">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B7516F" w:rsidRPr="00924421" w:rsidRDefault="00B7516F" w:rsidP="008959B5">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B7516F" w:rsidRPr="001778AB" w:rsidRDefault="00B7516F" w:rsidP="008959B5">
            <w:pPr>
              <w:jc w:val="center"/>
              <w:rPr>
                <w:rFonts w:ascii="GHEA Grapalat" w:hAnsi="GHEA Grapalat"/>
              </w:rPr>
            </w:pPr>
            <w:r w:rsidRPr="001778AB">
              <w:rPr>
                <w:rFonts w:ascii="GHEA Grapalat" w:hAnsi="GHEA Grapalat"/>
              </w:rPr>
              <w:t>-</w:t>
            </w:r>
          </w:p>
        </w:tc>
        <w:tc>
          <w:tcPr>
            <w:tcW w:w="1794" w:type="dxa"/>
            <w:vAlign w:val="center"/>
          </w:tcPr>
          <w:p w:rsidR="00B7516F" w:rsidRPr="001778AB" w:rsidRDefault="00B7516F" w:rsidP="008959B5">
            <w:pPr>
              <w:jc w:val="center"/>
              <w:rPr>
                <w:rFonts w:ascii="GHEA Grapalat" w:hAnsi="GHEA Grapalat"/>
              </w:rPr>
            </w:pPr>
            <w:r w:rsidRPr="001778AB">
              <w:rPr>
                <w:rFonts w:ascii="GHEA Grapalat" w:hAnsi="GHEA Grapalat"/>
              </w:rPr>
              <w:t>-</w:t>
            </w:r>
          </w:p>
        </w:tc>
        <w:tc>
          <w:tcPr>
            <w:tcW w:w="3984" w:type="dxa"/>
            <w:vAlign w:val="center"/>
          </w:tcPr>
          <w:p w:rsidR="00B7516F" w:rsidRPr="001778AB" w:rsidRDefault="00B7516F" w:rsidP="008959B5">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7516F" w:rsidRPr="001778AB" w:rsidTr="008959B5">
        <w:trPr>
          <w:trHeight w:val="653"/>
          <w:jc w:val="center"/>
        </w:trPr>
        <w:tc>
          <w:tcPr>
            <w:tcW w:w="588" w:type="dxa"/>
            <w:vAlign w:val="center"/>
          </w:tcPr>
          <w:p w:rsidR="00B7516F" w:rsidRPr="001778AB" w:rsidRDefault="00B7516F" w:rsidP="008959B5">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7516F" w:rsidRPr="001778AB" w:rsidRDefault="00B7516F" w:rsidP="008959B5">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60</w:t>
            </w:r>
          </w:p>
        </w:tc>
        <w:tc>
          <w:tcPr>
            <w:tcW w:w="3984" w:type="dxa"/>
          </w:tcPr>
          <w:p w:rsidR="00B7516F" w:rsidRPr="001778AB" w:rsidRDefault="00B7516F" w:rsidP="008959B5">
            <w:pPr>
              <w:jc w:val="both"/>
              <w:rPr>
                <w:rFonts w:ascii="GHEA Grapalat" w:hAnsi="GHEA Grapalat"/>
              </w:rPr>
            </w:pPr>
          </w:p>
        </w:tc>
      </w:tr>
      <w:tr w:rsidR="00B7516F" w:rsidRPr="001778AB" w:rsidTr="008959B5">
        <w:trPr>
          <w:trHeight w:val="374"/>
          <w:jc w:val="center"/>
        </w:trPr>
        <w:tc>
          <w:tcPr>
            <w:tcW w:w="588" w:type="dxa"/>
            <w:shd w:val="clear" w:color="auto" w:fill="F9F3D3"/>
            <w:vAlign w:val="center"/>
          </w:tcPr>
          <w:p w:rsidR="00B7516F" w:rsidRPr="001778AB" w:rsidRDefault="00B7516F" w:rsidP="008959B5">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7516F" w:rsidRPr="001778AB" w:rsidRDefault="00B7516F" w:rsidP="008959B5">
            <w:pPr>
              <w:jc w:val="both"/>
              <w:rPr>
                <w:rFonts w:ascii="GHEA Grapalat" w:hAnsi="GHEA Grapalat"/>
              </w:rPr>
            </w:pPr>
            <w:r w:rsidRPr="001778AB">
              <w:rPr>
                <w:rFonts w:ascii="GHEA Grapalat" w:hAnsi="GHEA Grapalat"/>
                <w:b/>
                <w:sz w:val="20"/>
                <w:szCs w:val="20"/>
              </w:rPr>
              <w:t>Ценовое предложение (ЦП)</w:t>
            </w:r>
          </w:p>
        </w:tc>
      </w:tr>
      <w:tr w:rsidR="00B7516F" w:rsidRPr="001778AB" w:rsidTr="008959B5">
        <w:trPr>
          <w:trHeight w:val="428"/>
          <w:jc w:val="center"/>
        </w:trPr>
        <w:tc>
          <w:tcPr>
            <w:tcW w:w="588" w:type="dxa"/>
            <w:vAlign w:val="center"/>
          </w:tcPr>
          <w:p w:rsidR="00B7516F" w:rsidRPr="001778AB" w:rsidRDefault="00B7516F" w:rsidP="008959B5">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7516F" w:rsidRPr="001778AB" w:rsidRDefault="00B7516F" w:rsidP="008959B5">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7516F" w:rsidRPr="001778AB" w:rsidRDefault="00B7516F" w:rsidP="008959B5">
            <w:pPr>
              <w:jc w:val="center"/>
              <w:rPr>
                <w:rFonts w:ascii="GHEA Grapalat" w:hAnsi="GHEA Grapalat"/>
                <w:sz w:val="18"/>
                <w:szCs w:val="18"/>
              </w:rPr>
            </w:pPr>
            <w:r w:rsidRPr="001778AB">
              <w:rPr>
                <w:rFonts w:ascii="GHEA Grapalat" w:hAnsi="GHEA Grapalat"/>
                <w:sz w:val="18"/>
                <w:szCs w:val="18"/>
              </w:rPr>
              <w:t>100</w:t>
            </w:r>
          </w:p>
        </w:tc>
        <w:tc>
          <w:tcPr>
            <w:tcW w:w="3984" w:type="dxa"/>
          </w:tcPr>
          <w:p w:rsidR="00B7516F" w:rsidRPr="001778AB" w:rsidRDefault="00B7516F" w:rsidP="008959B5">
            <w:pPr>
              <w:jc w:val="both"/>
              <w:rPr>
                <w:rFonts w:ascii="GHEA Grapalat" w:hAnsi="GHEA Grapalat"/>
              </w:rPr>
            </w:pPr>
          </w:p>
        </w:tc>
      </w:tr>
    </w:tbl>
    <w:p w:rsidR="00B7516F" w:rsidRPr="001778AB" w:rsidRDefault="00B7516F" w:rsidP="00B7516F">
      <w:pPr>
        <w:spacing w:after="200"/>
        <w:contextualSpacing/>
        <w:jc w:val="both"/>
        <w:rPr>
          <w:rFonts w:ascii="GHEA Grapalat" w:hAnsi="GHEA Grapalat" w:cs="Cambria"/>
          <w:color w:val="000000" w:themeColor="text1"/>
          <w:sz w:val="4"/>
          <w:szCs w:val="20"/>
        </w:rPr>
      </w:pPr>
    </w:p>
    <w:p w:rsidR="00B7516F" w:rsidRPr="001778AB" w:rsidRDefault="00B7516F" w:rsidP="00B7516F">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B7516F" w:rsidRPr="001778AB" w:rsidRDefault="00B7516F" w:rsidP="00B7516F">
      <w:pPr>
        <w:spacing w:after="200"/>
        <w:contextualSpacing/>
        <w:jc w:val="both"/>
        <w:rPr>
          <w:rFonts w:ascii="GHEA Grapalat" w:hAnsi="GHEA Grapalat" w:cs="Cambria"/>
          <w:color w:val="000000" w:themeColor="text1"/>
          <w:sz w:val="10"/>
          <w:szCs w:val="20"/>
        </w:rPr>
      </w:pPr>
    </w:p>
    <w:p w:rsidR="00B7516F" w:rsidRPr="001778AB" w:rsidRDefault="00B7516F" w:rsidP="00B7516F">
      <w:pPr>
        <w:spacing w:after="240"/>
        <w:ind w:firstLine="708"/>
        <w:contextualSpacing/>
        <w:jc w:val="both"/>
        <w:rPr>
          <w:rFonts w:ascii="GHEA Grapalat" w:eastAsia="Cambria" w:hAnsi="GHEA Grapalat"/>
          <w:b/>
          <w:i/>
          <w:sz w:val="20"/>
          <w:szCs w:val="20"/>
          <w:u w:val="single"/>
          <w:lang w:eastAsia="en-US" w:bidi="ar-SA"/>
        </w:rPr>
      </w:pPr>
    </w:p>
    <w:p w:rsidR="00B7516F" w:rsidRPr="001778AB" w:rsidRDefault="00B7516F" w:rsidP="00B7516F">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B7516F" w:rsidRPr="001778AB" w:rsidRDefault="00B7516F" w:rsidP="00B7516F">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B7516F" w:rsidRPr="001778AB" w:rsidTr="008959B5">
        <w:trPr>
          <w:trHeight w:val="1205"/>
        </w:trPr>
        <w:tc>
          <w:tcPr>
            <w:tcW w:w="10476" w:type="dxa"/>
          </w:tcPr>
          <w:p w:rsidR="00B7516F" w:rsidRPr="001778AB" w:rsidRDefault="00B7516F" w:rsidP="008959B5">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B7516F" w:rsidRPr="001778AB" w:rsidRDefault="00B7516F" w:rsidP="008959B5">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B7516F" w:rsidRPr="001778AB" w:rsidRDefault="00B7516F" w:rsidP="008959B5">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B7516F" w:rsidRPr="001778AB" w:rsidRDefault="00B7516F" w:rsidP="008959B5">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B7516F" w:rsidRPr="001778AB" w:rsidRDefault="00B7516F" w:rsidP="00B7516F">
      <w:pPr>
        <w:jc w:val="both"/>
        <w:rPr>
          <w:rFonts w:ascii="GHEA Grapalat" w:hAnsi="GHEA Grapalat"/>
          <w:sz w:val="12"/>
          <w:szCs w:val="20"/>
        </w:rPr>
      </w:pPr>
    </w:p>
    <w:p w:rsidR="00B7516F" w:rsidRPr="001778AB" w:rsidRDefault="00B7516F" w:rsidP="00B7516F">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w:t>
      </w:r>
      <w:r w:rsidRPr="001778AB">
        <w:rPr>
          <w:rFonts w:ascii="GHEA Grapalat" w:hAnsi="GHEA Grapalat"/>
          <w:sz w:val="20"/>
          <w:szCs w:val="20"/>
        </w:rPr>
        <w:lastRenderedPageBreak/>
        <w:t xml:space="preserve">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EB6703" w:rsidRPr="00EB6703">
        <w:rPr>
          <w:rFonts w:ascii="GHEA Grapalat" w:hAnsi="GHEA Grapalat"/>
          <w:b/>
          <w:color w:val="000000" w:themeColor="text1"/>
          <w:sz w:val="20"/>
        </w:rPr>
        <w:t>10</w:t>
      </w:r>
      <w:r w:rsidR="00583D1C" w:rsidRPr="00EB6703">
        <w:rPr>
          <w:rFonts w:ascii="GHEA Grapalat" w:hAnsi="GHEA Grapalat"/>
          <w:b/>
          <w:color w:val="000000" w:themeColor="text1"/>
          <w:sz w:val="20"/>
        </w:rPr>
        <w:t>:</w:t>
      </w:r>
      <w:r w:rsidR="00EB6703" w:rsidRPr="00EB6703">
        <w:rPr>
          <w:rFonts w:ascii="GHEA Grapalat" w:hAnsi="GHEA Grapalat"/>
          <w:b/>
          <w:color w:val="000000" w:themeColor="text1"/>
          <w:sz w:val="20"/>
          <w:lang w:val="en-US"/>
        </w:rPr>
        <w:t>1</w:t>
      </w:r>
      <w:r w:rsidR="002A1AC2" w:rsidRPr="00EB6703">
        <w:rPr>
          <w:rFonts w:ascii="GHEA Grapalat" w:hAnsi="GHEA Grapalat"/>
          <w:b/>
          <w:color w:val="000000" w:themeColor="text1"/>
          <w:sz w:val="20"/>
          <w:lang w:val="en-US"/>
        </w:rPr>
        <w:t>5</w:t>
      </w:r>
      <w:r w:rsidR="00583D1C" w:rsidRPr="00EB6703">
        <w:rPr>
          <w:rFonts w:ascii="GHEA Grapalat" w:hAnsi="GHEA Grapalat"/>
          <w:b/>
          <w:color w:val="000000" w:themeColor="text1"/>
          <w:sz w:val="20"/>
        </w:rPr>
        <w:t xml:space="preserve"> часов </w:t>
      </w:r>
      <w:r w:rsidR="00EB6703" w:rsidRPr="00EB6703">
        <w:rPr>
          <w:rFonts w:ascii="GHEA Grapalat" w:hAnsi="GHEA Grapalat"/>
          <w:b/>
          <w:color w:val="000000" w:themeColor="text1"/>
          <w:sz w:val="20"/>
          <w:lang w:val="en-US"/>
        </w:rPr>
        <w:t>1</w:t>
      </w:r>
      <w:r w:rsidR="00993B86" w:rsidRPr="00EB6703">
        <w:rPr>
          <w:rFonts w:ascii="GHEA Grapalat" w:hAnsi="GHEA Grapalat"/>
          <w:b/>
          <w:color w:val="000000" w:themeColor="text1"/>
          <w:sz w:val="20"/>
        </w:rPr>
        <w:t>-ого</w:t>
      </w:r>
      <w:r w:rsidR="00750A82" w:rsidRPr="00EB6703">
        <w:rPr>
          <w:rFonts w:ascii="GHEA Grapalat" w:hAnsi="GHEA Grapalat"/>
          <w:b/>
          <w:color w:val="000000" w:themeColor="text1"/>
          <w:sz w:val="20"/>
          <w:lang w:val="en-US"/>
        </w:rPr>
        <w:t xml:space="preserve"> </w:t>
      </w:r>
      <w:r w:rsidR="006B3715" w:rsidRPr="00EB6703">
        <w:rPr>
          <w:rFonts w:ascii="GHEA Grapalat" w:hAnsi="GHEA Grapalat"/>
          <w:b/>
          <w:color w:val="000000" w:themeColor="text1"/>
          <w:sz w:val="20"/>
          <w:lang w:val="en-US"/>
        </w:rPr>
        <w:t>ию</w:t>
      </w:r>
      <w:r w:rsidR="00EB6703" w:rsidRPr="00EB6703">
        <w:rPr>
          <w:rFonts w:ascii="GHEA Grapalat" w:hAnsi="GHEA Grapalat"/>
          <w:b/>
          <w:color w:val="000000" w:themeColor="text1"/>
          <w:sz w:val="20"/>
          <w:lang w:val="en-US"/>
        </w:rPr>
        <w:t>л</w:t>
      </w:r>
      <w:r w:rsidR="006B3715" w:rsidRPr="00EB6703">
        <w:rPr>
          <w:rFonts w:ascii="GHEA Grapalat" w:hAnsi="GHEA Grapalat"/>
          <w:b/>
          <w:color w:val="000000" w:themeColor="text1"/>
          <w:sz w:val="20"/>
          <w:lang w:val="en-US"/>
        </w:rPr>
        <w:t>я</w:t>
      </w:r>
      <w:r w:rsidR="00583D1C" w:rsidRPr="00EB6703">
        <w:rPr>
          <w:rFonts w:ascii="GHEA Grapalat" w:hAnsi="GHEA Grapalat"/>
          <w:b/>
          <w:color w:val="000000" w:themeColor="text1"/>
          <w:sz w:val="20"/>
          <w:lang w:val="en-US"/>
        </w:rPr>
        <w:t xml:space="preserve"> </w:t>
      </w:r>
      <w:r w:rsidR="00A13D75" w:rsidRPr="00EB6703">
        <w:rPr>
          <w:rFonts w:ascii="GHEA Grapalat" w:hAnsi="GHEA Grapalat"/>
          <w:b/>
          <w:color w:val="000000" w:themeColor="text1"/>
          <w:sz w:val="20"/>
        </w:rPr>
        <w:t>202</w:t>
      </w:r>
      <w:r w:rsidR="00583D1C" w:rsidRPr="00EB6703">
        <w:rPr>
          <w:rFonts w:ascii="GHEA Grapalat" w:hAnsi="GHEA Grapalat"/>
          <w:b/>
          <w:color w:val="000000" w:themeColor="text1"/>
          <w:sz w:val="20"/>
          <w:lang w:val="en-US"/>
        </w:rPr>
        <w:t>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6B3715" w:rsidRDefault="005F25EF" w:rsidP="00150C72">
      <w:pPr>
        <w:jc w:val="both"/>
        <w:rPr>
          <w:rFonts w:ascii="GHEA Grapalat" w:hAnsi="GHEA Grapalat"/>
          <w:sz w:val="20"/>
          <w:szCs w:val="20"/>
        </w:rPr>
      </w:pPr>
      <w:r w:rsidRPr="006B3715">
        <w:rPr>
          <w:rFonts w:ascii="GHEA Grapalat" w:hAnsi="GHEA Grapalat"/>
          <w:sz w:val="20"/>
          <w:szCs w:val="20"/>
        </w:rPr>
        <w:t xml:space="preserve">   </w:t>
      </w:r>
      <w:r w:rsidR="00A13D75" w:rsidRPr="006B3715">
        <w:rPr>
          <w:rFonts w:ascii="GHEA Grapalat" w:hAnsi="GHEA Grapalat"/>
          <w:sz w:val="20"/>
          <w:szCs w:val="20"/>
          <w:lang w:val="en-US"/>
        </w:rPr>
        <w:t xml:space="preserve">     </w:t>
      </w:r>
      <w:r w:rsidRPr="006B3715">
        <w:rPr>
          <w:rFonts w:ascii="GHEA Grapalat" w:hAnsi="GHEA Grapalat"/>
          <w:sz w:val="20"/>
          <w:szCs w:val="20"/>
        </w:rPr>
        <w:t xml:space="preserve">а) </w:t>
      </w:r>
      <w:r w:rsidR="003C5795" w:rsidRPr="006B3715">
        <w:rPr>
          <w:rFonts w:ascii="GHEA Grapalat" w:hAnsi="GHEA Grapalat"/>
          <w:sz w:val="20"/>
          <w:szCs w:val="20"/>
        </w:rPr>
        <w:t xml:space="preserve">подтверждение </w:t>
      </w:r>
      <w:r w:rsidRPr="006B3715">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6B3715" w:rsidRDefault="00927701" w:rsidP="00150C72">
      <w:pPr>
        <w:tabs>
          <w:tab w:val="left" w:pos="450"/>
        </w:tabs>
        <w:jc w:val="both"/>
        <w:rPr>
          <w:rFonts w:ascii="GHEA Grapalat" w:hAnsi="GHEA Grapalat"/>
          <w:sz w:val="20"/>
          <w:szCs w:val="20"/>
        </w:rPr>
      </w:pPr>
      <w:r w:rsidRPr="006B3715">
        <w:rPr>
          <w:rFonts w:ascii="GHEA Grapalat" w:hAnsi="GHEA Grapalat"/>
          <w:sz w:val="20"/>
          <w:szCs w:val="20"/>
        </w:rPr>
        <w:t xml:space="preserve">   </w:t>
      </w:r>
      <w:r w:rsidRPr="006B3715">
        <w:rPr>
          <w:rFonts w:ascii="GHEA Grapalat" w:hAnsi="GHEA Grapalat"/>
          <w:sz w:val="20"/>
          <w:szCs w:val="20"/>
        </w:rPr>
        <w:tab/>
        <w:t xml:space="preserve">б) </w:t>
      </w:r>
      <w:r w:rsidR="006B3715" w:rsidRPr="006B3715">
        <w:rPr>
          <w:rFonts w:ascii="GHEA Grapalat" w:hAnsi="GHEA Grapalat"/>
          <w:iCs/>
          <w:sz w:val="20"/>
          <w:szCs w:val="20"/>
        </w:rPr>
        <w:t>документы, предусмотренные настоящим приглашением, подтверждающие его соответствие квалификационным критериям</w:t>
      </w:r>
      <w:r w:rsidRPr="006B3715">
        <w:rPr>
          <w:rFonts w:ascii="GHEA Grapalat" w:hAnsi="GHEA Grapalat"/>
          <w:sz w:val="20"/>
          <w:szCs w:val="20"/>
        </w:rPr>
        <w:t xml:space="preserve">;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3B1A42">
        <w:rPr>
          <w:rFonts w:ascii="GHEA Grapalat" w:hAnsi="GHEA Grapalat"/>
          <w:b/>
          <w:sz w:val="20"/>
        </w:rPr>
        <w:t>деклараци</w:t>
      </w:r>
      <w:r w:rsidR="00C22EC0" w:rsidRPr="003B1A42">
        <w:rPr>
          <w:rFonts w:ascii="GHEA Grapalat" w:hAnsi="GHEA Grapalat"/>
          <w:b/>
          <w:sz w:val="20"/>
        </w:rPr>
        <w:t>ю</w:t>
      </w:r>
      <w:r w:rsidR="001A424D" w:rsidRPr="003B1A42">
        <w:rPr>
          <w:rFonts w:ascii="GHEA Grapalat" w:hAnsi="GHEA Grapalat"/>
          <w:b/>
          <w:sz w:val="20"/>
        </w:rPr>
        <w:t xml:space="preserve"> о реальных бенефициарах согласно Приложению 1</w:t>
      </w:r>
      <w:r w:rsidRPr="003B1A42">
        <w:rPr>
          <w:rFonts w:ascii="GHEA Grapalat" w:hAnsi="GHEA Grapalat"/>
          <w:b/>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56D61" w:rsidRPr="001778AB"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themeColor="text1"/>
          <w:sz w:val="20"/>
          <w:szCs w:val="20"/>
          <w:shd w:val="clear" w:color="auto" w:fill="FFFFFF"/>
          <w:lang w:val="en-US"/>
        </w:rPr>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lastRenderedPageBreak/>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0845F6" w:rsidRPr="001778AB" w:rsidRDefault="00C512E2" w:rsidP="00150C72">
      <w:pPr>
        <w:pStyle w:val="norm"/>
        <w:widowControl w:val="0"/>
        <w:tabs>
          <w:tab w:val="left" w:pos="900"/>
        </w:tabs>
        <w:spacing w:after="160" w:line="240" w:lineRule="auto"/>
        <w:ind w:firstLine="567"/>
        <w:rPr>
          <w:rFonts w:ascii="GHEA Grapalat" w:hAnsi="GHEA Grapalat" w:cs="Sylfaen"/>
          <w:sz w:val="20"/>
        </w:rPr>
      </w:pPr>
      <w:r>
        <w:rPr>
          <w:rFonts w:ascii="GHEA Grapalat" w:hAnsi="GHEA Grapalat"/>
          <w:sz w:val="20"/>
          <w:lang w:val="en-US"/>
        </w:rPr>
        <w:t>7</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C512E2" w:rsidP="00150C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8</w:t>
      </w:r>
      <w:r w:rsidR="00EC6A06" w:rsidRPr="001778AB">
        <w:rPr>
          <w:rFonts w:ascii="GHEA Grapalat" w:hAnsi="GHEA Grapalat"/>
          <w:sz w:val="20"/>
        </w:rPr>
        <w:t>)</w:t>
      </w:r>
      <w:r w:rsidR="00EC6A06"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lastRenderedPageBreak/>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7E754A" w:rsidRDefault="00FD2748" w:rsidP="00150C72">
      <w:pPr>
        <w:pStyle w:val="BodyTextIndent2"/>
        <w:widowControl w:val="0"/>
        <w:tabs>
          <w:tab w:val="left" w:pos="1134"/>
        </w:tabs>
        <w:spacing w:after="160" w:line="240" w:lineRule="auto"/>
        <w:ind w:firstLine="567"/>
        <w:rPr>
          <w:rFonts w:ascii="GHEA Grapalat" w:hAnsi="GHEA Grapalat" w:cs="Tahoma"/>
          <w:b/>
        </w:rPr>
      </w:pPr>
      <w:r w:rsidRPr="007E754A">
        <w:rPr>
          <w:rFonts w:ascii="GHEA Grapalat" w:hAnsi="GHEA Grapalat"/>
          <w:b/>
        </w:rPr>
        <w:t>8.1</w:t>
      </w:r>
      <w:r w:rsidR="00D07367" w:rsidRPr="007E754A">
        <w:rPr>
          <w:rFonts w:ascii="GHEA Grapalat" w:hAnsi="GHEA Grapalat"/>
          <w:b/>
        </w:rPr>
        <w:t>.</w:t>
      </w:r>
      <w:r w:rsidR="00D07367" w:rsidRPr="007E754A">
        <w:rPr>
          <w:rFonts w:ascii="GHEA Grapalat" w:hAnsi="GHEA Grapalat"/>
          <w:b/>
        </w:rPr>
        <w:tab/>
      </w:r>
      <w:r w:rsidRPr="007E754A">
        <w:rPr>
          <w:rFonts w:ascii="GHEA Grapalat" w:hAnsi="GHEA Grapalat"/>
          <w:b/>
        </w:rPr>
        <w:t>Вскрытие заявок произойдет посредством системы</w:t>
      </w:r>
      <w:r w:rsidR="003E0090" w:rsidRPr="007E754A">
        <w:rPr>
          <w:rFonts w:ascii="GHEA Grapalat" w:hAnsi="GHEA Grapalat"/>
          <w:b/>
          <w:lang w:val="en-US"/>
        </w:rPr>
        <w:t xml:space="preserve"> в</w:t>
      </w:r>
      <w:r w:rsidRPr="007E754A">
        <w:rPr>
          <w:rFonts w:ascii="GHEA Grapalat" w:hAnsi="GHEA Grapalat"/>
          <w:b/>
        </w:rPr>
        <w:t xml:space="preserve"> </w:t>
      </w:r>
      <w:r w:rsidR="00EB6703" w:rsidRPr="00EB6703">
        <w:rPr>
          <w:rFonts w:ascii="GHEA Grapalat" w:hAnsi="GHEA Grapalat"/>
          <w:b/>
          <w:lang w:val="en-US"/>
        </w:rPr>
        <w:t>10</w:t>
      </w:r>
      <w:r w:rsidR="007E754A" w:rsidRPr="00EB6703">
        <w:rPr>
          <w:rFonts w:ascii="GHEA Grapalat" w:hAnsi="GHEA Grapalat"/>
          <w:b/>
          <w:color w:val="000000" w:themeColor="text1"/>
        </w:rPr>
        <w:t>:</w:t>
      </w:r>
      <w:r w:rsidR="00EB6703" w:rsidRPr="00EB6703">
        <w:rPr>
          <w:rFonts w:ascii="GHEA Grapalat" w:hAnsi="GHEA Grapalat"/>
          <w:b/>
          <w:color w:val="000000" w:themeColor="text1"/>
          <w:lang w:val="en-US"/>
        </w:rPr>
        <w:t>1</w:t>
      </w:r>
      <w:r w:rsidR="00C512E2" w:rsidRPr="00EB6703">
        <w:rPr>
          <w:rFonts w:ascii="GHEA Grapalat" w:hAnsi="GHEA Grapalat"/>
          <w:b/>
          <w:color w:val="000000" w:themeColor="text1"/>
          <w:lang w:val="en-US"/>
        </w:rPr>
        <w:t>5</w:t>
      </w:r>
      <w:r w:rsidR="007E754A" w:rsidRPr="00EB6703">
        <w:rPr>
          <w:rFonts w:ascii="GHEA Grapalat" w:hAnsi="GHEA Grapalat"/>
          <w:b/>
          <w:color w:val="000000" w:themeColor="text1"/>
        </w:rPr>
        <w:t xml:space="preserve"> часов </w:t>
      </w:r>
      <w:r w:rsidR="00EB6703" w:rsidRPr="00EB6703">
        <w:rPr>
          <w:rFonts w:ascii="GHEA Grapalat" w:hAnsi="GHEA Grapalat"/>
          <w:b/>
          <w:color w:val="000000" w:themeColor="text1"/>
          <w:lang w:val="en-US"/>
        </w:rPr>
        <w:t>1</w:t>
      </w:r>
      <w:r w:rsidR="00993B86" w:rsidRPr="00EB6703">
        <w:rPr>
          <w:rFonts w:ascii="GHEA Grapalat" w:hAnsi="GHEA Grapalat"/>
          <w:b/>
          <w:color w:val="000000" w:themeColor="text1"/>
        </w:rPr>
        <w:t>-ого</w:t>
      </w:r>
      <w:r w:rsidR="00C247C8" w:rsidRPr="00EB6703">
        <w:rPr>
          <w:rFonts w:ascii="GHEA Grapalat" w:hAnsi="GHEA Grapalat"/>
          <w:b/>
          <w:color w:val="000000" w:themeColor="text1"/>
          <w:lang w:val="en-US"/>
        </w:rPr>
        <w:t xml:space="preserve"> </w:t>
      </w:r>
      <w:r w:rsidR="00831C66" w:rsidRPr="00EB6703">
        <w:rPr>
          <w:rFonts w:ascii="GHEA Grapalat" w:hAnsi="GHEA Grapalat"/>
          <w:b/>
          <w:color w:val="000000" w:themeColor="text1"/>
          <w:lang w:val="en-US"/>
        </w:rPr>
        <w:t>ию</w:t>
      </w:r>
      <w:r w:rsidR="00EB6703" w:rsidRPr="00EB6703">
        <w:rPr>
          <w:rFonts w:ascii="GHEA Grapalat" w:hAnsi="GHEA Grapalat"/>
          <w:b/>
          <w:color w:val="000000" w:themeColor="text1"/>
          <w:lang w:val="en-US"/>
        </w:rPr>
        <w:t>л</w:t>
      </w:r>
      <w:r w:rsidR="00831C66" w:rsidRPr="00EB6703">
        <w:rPr>
          <w:rFonts w:ascii="GHEA Grapalat" w:hAnsi="GHEA Grapalat"/>
          <w:b/>
          <w:color w:val="000000" w:themeColor="text1"/>
          <w:lang w:val="en-US"/>
        </w:rPr>
        <w:t>я</w:t>
      </w:r>
      <w:r w:rsidR="007E754A" w:rsidRPr="00EB6703">
        <w:rPr>
          <w:rFonts w:ascii="GHEA Grapalat" w:hAnsi="GHEA Grapalat"/>
          <w:b/>
          <w:color w:val="000000" w:themeColor="text1"/>
          <w:lang w:val="en-US"/>
        </w:rPr>
        <w:t xml:space="preserve"> </w:t>
      </w:r>
      <w:r w:rsidR="003E0090" w:rsidRPr="00EB6703">
        <w:rPr>
          <w:rFonts w:ascii="GHEA Grapalat" w:hAnsi="GHEA Grapalat"/>
          <w:b/>
          <w:color w:val="000000" w:themeColor="text1"/>
        </w:rPr>
        <w:t>202</w:t>
      </w:r>
      <w:r w:rsidR="007E754A" w:rsidRPr="00EB6703">
        <w:rPr>
          <w:rFonts w:ascii="GHEA Grapalat" w:hAnsi="GHEA Grapalat"/>
          <w:b/>
          <w:color w:val="000000" w:themeColor="text1"/>
          <w:lang w:val="en-US"/>
        </w:rPr>
        <w:t>5</w:t>
      </w:r>
      <w:r w:rsidR="003E0090" w:rsidRPr="00EB6703">
        <w:rPr>
          <w:rFonts w:ascii="GHEA Grapalat" w:hAnsi="GHEA Grapalat"/>
          <w:b/>
          <w:color w:val="000000" w:themeColor="text1"/>
        </w:rPr>
        <w:t xml:space="preserve"> года</w:t>
      </w:r>
      <w:r w:rsidRPr="00EB6703">
        <w:rPr>
          <w:rFonts w:ascii="GHEA Grapalat" w:hAnsi="GHEA Grapalat"/>
          <w:b/>
        </w:rPr>
        <w:t>.</w:t>
      </w:r>
      <w:r w:rsidRPr="007E754A">
        <w:rPr>
          <w:rFonts w:ascii="GHEA Grapalat" w:hAnsi="GHEA Grapalat"/>
          <w:b/>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5CEF" w:rsidRDefault="00FD2748" w:rsidP="00150C72">
      <w:pPr>
        <w:pStyle w:val="BodyTextIndent"/>
        <w:widowControl w:val="0"/>
        <w:tabs>
          <w:tab w:val="left" w:pos="1080"/>
        </w:tabs>
        <w:spacing w:after="160" w:line="240" w:lineRule="auto"/>
        <w:ind w:firstLine="567"/>
        <w:rPr>
          <w:rFonts w:ascii="GHEA Grapalat" w:hAnsi="GHEA Grapalat"/>
          <w:i w:val="0"/>
        </w:rPr>
      </w:pPr>
      <w:r w:rsidRPr="00B55CEF">
        <w:rPr>
          <w:rFonts w:ascii="GHEA Grapalat" w:hAnsi="GHEA Grapalat"/>
          <w:b/>
          <w:i w:val="0"/>
        </w:rPr>
        <w:t>8.4</w:t>
      </w:r>
      <w:r w:rsidR="00D07367" w:rsidRPr="00B55CEF">
        <w:rPr>
          <w:rFonts w:ascii="GHEA Grapalat" w:hAnsi="GHEA Grapalat"/>
          <w:b/>
          <w:i w:val="0"/>
        </w:rPr>
        <w:t>.</w:t>
      </w:r>
      <w:r w:rsidR="00D07367" w:rsidRPr="00B55CEF">
        <w:rPr>
          <w:rFonts w:ascii="GHEA Grapalat" w:hAnsi="GHEA Grapalat"/>
          <w:b/>
          <w:i w:val="0"/>
        </w:rPr>
        <w:tab/>
      </w:r>
      <w:r w:rsidR="008B221B" w:rsidRPr="00B55CEF">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008B221B" w:rsidRPr="001778AB">
        <w:rPr>
          <w:rFonts w:ascii="GHEA Grapalat" w:hAnsi="GHEA Grapalat"/>
          <w:i w:val="0"/>
        </w:rPr>
        <w:t>.</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 xml:space="preserve">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 xml:space="preserve">Если в заявке имеется несоответствие между суммами, написанными прописью и цифрами, за </w:t>
      </w:r>
      <w:r w:rsidR="003E0090" w:rsidRPr="001778AB">
        <w:rPr>
          <w:rFonts w:ascii="GHEA Grapalat" w:hAnsi="GHEA Grapalat"/>
          <w:sz w:val="20"/>
        </w:rPr>
        <w:lastRenderedPageBreak/>
        <w:t>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8.6 </w:t>
      </w:r>
      <w:r w:rsidR="007B0AF4" w:rsidRPr="001778AB">
        <w:rPr>
          <w:rFonts w:ascii="GHEA Grapalat" w:hAnsi="GHEA Grapalat"/>
          <w:sz w:val="20"/>
        </w:rPr>
        <w:t>В</w:t>
      </w:r>
      <w:r w:rsidRPr="001778AB">
        <w:rPr>
          <w:rFonts w:ascii="GHEA Grapalat" w:hAnsi="GHEA Grapalat"/>
          <w:sz w:val="20"/>
        </w:rPr>
        <w:t xml:space="preserve">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 xml:space="preserve">Если участник исправляет зафиксированное несоответствие в срок, установленный пунктом 8.9. </w:t>
      </w:r>
      <w:r w:rsidRPr="001778AB">
        <w:rPr>
          <w:rFonts w:ascii="GHEA Grapalat" w:hAnsi="GHEA Grapalat"/>
          <w:sz w:val="20"/>
        </w:rPr>
        <w:lastRenderedPageBreak/>
        <w:t>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w:t>
      </w:r>
      <w:r w:rsidR="00202FDF">
        <w:rPr>
          <w:rFonts w:ascii="GHEA Grapalat" w:hAnsi="GHEA Grapalat"/>
          <w:sz w:val="20"/>
          <w:szCs w:val="20"/>
        </w:rPr>
        <w:t>чения заявки или договора</w:t>
      </w:r>
      <w:r w:rsidR="00796656" w:rsidRPr="001778A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6"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w:t>
      </w:r>
      <w:r w:rsidR="001E3673">
        <w:rPr>
          <w:rFonts w:ascii="GHEA Grapalat" w:hAnsi="GHEA Grapalat"/>
          <w:sz w:val="20"/>
          <w:szCs w:val="20"/>
          <w:lang w:val="en-US"/>
        </w:rPr>
        <w:t xml:space="preserve"> или</w:t>
      </w:r>
      <w:r w:rsidR="00796656" w:rsidRPr="001778AB">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lastRenderedPageBreak/>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lastRenderedPageBreak/>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7"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D6F3E">
        <w:rPr>
          <w:rFonts w:ascii="GHEA Grapalat" w:hAnsi="GHEA Grapalat"/>
          <w:sz w:val="20"/>
          <w:lang w:val="en-US"/>
        </w:rPr>
        <w:t xml:space="preserve"> </w:t>
      </w: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AD6F3E">
        <w:rPr>
          <w:rFonts w:ascii="GHEA Grapalat" w:hAnsi="GHEA Grapalat"/>
          <w:sz w:val="20"/>
          <w:lang w:val="en-US"/>
        </w:rPr>
        <w:t xml:space="preserve"> </w:t>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D6F3E">
        <w:rPr>
          <w:rFonts w:ascii="GHEA Grapalat" w:hAnsi="GHEA Grapalat"/>
          <w:sz w:val="20"/>
          <w:lang w:val="en-US"/>
        </w:rPr>
        <w:t xml:space="preserve"> </w:t>
      </w:r>
      <w:r w:rsidRPr="001778AB">
        <w:rPr>
          <w:rFonts w:ascii="GHEA Grapalat" w:hAnsi="GHEA Grapalat"/>
          <w:sz w:val="20"/>
          <w:lang w:val="en-US"/>
        </w:rPr>
        <w:t xml:space="preserve"> </w:t>
      </w:r>
      <w:r w:rsidR="00AA0AD8" w:rsidRPr="001778AB">
        <w:rPr>
          <w:rFonts w:ascii="GHEA Grapalat" w:hAnsi="GHEA Grapalat"/>
          <w:sz w:val="20"/>
        </w:rPr>
        <w:t>9.2.</w:t>
      </w:r>
      <w:r w:rsidR="00AD6F3E">
        <w:rPr>
          <w:rFonts w:ascii="GHEA Grapalat" w:hAnsi="GHEA Grapalat"/>
          <w:sz w:val="20"/>
          <w:lang w:val="en-US"/>
        </w:rPr>
        <w:t xml:space="preserve"> </w:t>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D6F3E">
        <w:rPr>
          <w:rFonts w:ascii="GHEA Grapalat" w:hAnsi="GHEA Grapalat"/>
          <w:sz w:val="20"/>
          <w:lang w:val="en-US"/>
        </w:rPr>
        <w:t xml:space="preserve"> </w:t>
      </w:r>
      <w:r w:rsidRPr="001778AB">
        <w:rPr>
          <w:rFonts w:ascii="GHEA Grapalat" w:hAnsi="GHEA Grapalat"/>
          <w:sz w:val="20"/>
          <w:lang w:val="en-US"/>
        </w:rPr>
        <w:t xml:space="preserve"> </w:t>
      </w:r>
      <w:r w:rsidR="00AA0AD8" w:rsidRPr="001778AB">
        <w:rPr>
          <w:rFonts w:ascii="GHEA Grapalat" w:hAnsi="GHEA Grapalat"/>
          <w:sz w:val="20"/>
        </w:rPr>
        <w:t>9.3.</w:t>
      </w:r>
      <w:r w:rsidR="00AD6F3E">
        <w:rPr>
          <w:rFonts w:ascii="GHEA Grapalat" w:hAnsi="GHEA Grapalat"/>
          <w:sz w:val="20"/>
          <w:lang w:val="en-US"/>
        </w:rPr>
        <w:t xml:space="preserve"> </w:t>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D6F3E">
        <w:rPr>
          <w:rFonts w:ascii="GHEA Grapalat" w:hAnsi="GHEA Grapalat"/>
          <w:sz w:val="20"/>
          <w:lang w:val="en-US"/>
        </w:rPr>
        <w:t xml:space="preserve"> </w:t>
      </w:r>
      <w:r w:rsidR="00AA0AD8" w:rsidRPr="001778AB">
        <w:rPr>
          <w:rFonts w:ascii="GHEA Grapalat" w:hAnsi="GHEA Grapalat"/>
          <w:sz w:val="20"/>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AD6F3E" w:rsidP="00AD6F3E">
      <w:pPr>
        <w:widowControl w:val="0"/>
        <w:tabs>
          <w:tab w:val="left" w:pos="1134"/>
        </w:tabs>
        <w:spacing w:after="160"/>
        <w:jc w:val="both"/>
        <w:rPr>
          <w:rFonts w:ascii="GHEA Grapalat" w:hAnsi="GHEA Grapalat" w:cs="Sylfaen"/>
          <w:sz w:val="20"/>
          <w:szCs w:val="20"/>
        </w:rPr>
      </w:pPr>
      <w:r>
        <w:rPr>
          <w:rFonts w:ascii="GHEA Grapalat" w:hAnsi="GHEA Grapalat"/>
          <w:sz w:val="20"/>
          <w:szCs w:val="20"/>
          <w:lang w:val="en-US"/>
        </w:rPr>
        <w:t xml:space="preserve">     </w:t>
      </w:r>
      <w:r w:rsidR="0065035B" w:rsidRPr="0065578D">
        <w:rPr>
          <w:rFonts w:ascii="GHEA Grapalat" w:hAnsi="GHEA Grapalat"/>
          <w:sz w:val="20"/>
          <w:szCs w:val="20"/>
        </w:rPr>
        <w:t>9.5.</w:t>
      </w:r>
      <w:r w:rsidR="0065035B"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65035B"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65035B" w:rsidRPr="0065578D">
        <w:rPr>
          <w:rFonts w:ascii="GHEA Grapalat" w:hAnsi="GHEA Grapalat"/>
          <w:color w:val="000000" w:themeColor="text1"/>
          <w:sz w:val="20"/>
          <w:szCs w:val="20"/>
        </w:rPr>
        <w:t xml:space="preserve"> то он лишается права подписания договора.</w:t>
      </w:r>
      <w:r w:rsidR="0065035B">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w:t>
      </w:r>
      <w:r w:rsidR="00321A20">
        <w:rPr>
          <w:rFonts w:ascii="GHEA Grapalat" w:hAnsi="GHEA Grapalat"/>
          <w:color w:val="000000" w:themeColor="text1"/>
          <w:sz w:val="20"/>
          <w:szCs w:val="20"/>
          <w:lang w:val="en-US"/>
        </w:rPr>
        <w:t>я</w:t>
      </w:r>
      <w:r w:rsidR="00356832" w:rsidRPr="00356832">
        <w:rPr>
          <w:rFonts w:ascii="GHEA Grapalat" w:hAnsi="GHEA Grapalat"/>
          <w:color w:val="000000" w:themeColor="text1"/>
          <w:sz w:val="20"/>
          <w:szCs w:val="20"/>
        </w:rPr>
        <w:t xml:space="preserve"> договора отобранный участник в течение 5-и рабочих дней после его получения, обязан представить обеспечения договора.</w:t>
      </w:r>
      <w:r w:rsidR="00356832" w:rsidRPr="00356832">
        <w:rPr>
          <w:rFonts w:ascii="GHEA Grapalat" w:hAnsi="GHEA Grapalat"/>
          <w:sz w:val="20"/>
          <w:szCs w:val="20"/>
        </w:rPr>
        <w:t xml:space="preserve"> Если обеспечение представляется </w:t>
      </w:r>
      <w:r w:rsidR="00356832" w:rsidRPr="00356832">
        <w:rPr>
          <w:rFonts w:ascii="GHEA Grapalat" w:hAnsi="GHEA Grapalat"/>
          <w:sz w:val="20"/>
          <w:szCs w:val="20"/>
        </w:rPr>
        <w:lastRenderedPageBreak/>
        <w:t>в виде банковской гарантии, то срок, предусмотренный настоящим пунктом, устанавливается в 10 рабочих дней</w:t>
      </w:r>
      <w:r w:rsidR="00321A20">
        <w:rPr>
          <w:rFonts w:ascii="GHEA Grapalat" w:hAnsi="GHEA Grapalat"/>
          <w:sz w:val="20"/>
          <w:szCs w:val="20"/>
          <w:lang w:val="en-US"/>
        </w:rPr>
        <w:t>.</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366C4E" w:rsidRPr="001778AB" w:rsidRDefault="00944314" w:rsidP="008F2985">
      <w:pPr>
        <w:pStyle w:val="NoSpacing"/>
        <w:jc w:val="both"/>
        <w:rPr>
          <w:rFonts w:ascii="GHEA Grapalat" w:hAnsi="GHEA Grapalat"/>
          <w:sz w:val="20"/>
        </w:rPr>
      </w:pPr>
      <w:r w:rsidRPr="00755683">
        <w:rPr>
          <w:rFonts w:ascii="GHEA Grapalat" w:hAnsi="GHEA Grapalat"/>
          <w:b/>
          <w:sz w:val="20"/>
          <w:lang w:val="en-US"/>
        </w:rPr>
        <w:t xml:space="preserve">      </w:t>
      </w:r>
      <w:r w:rsidR="00030D40" w:rsidRPr="00755683">
        <w:rPr>
          <w:rFonts w:ascii="GHEA Grapalat" w:hAnsi="GHEA Grapalat"/>
          <w:b/>
          <w:sz w:val="20"/>
        </w:rPr>
        <w:t>10.</w:t>
      </w:r>
      <w:r w:rsidR="001723D6" w:rsidRPr="00755683">
        <w:rPr>
          <w:rFonts w:ascii="GHEA Grapalat" w:hAnsi="GHEA Grapalat"/>
          <w:b/>
          <w:sz w:val="20"/>
        </w:rPr>
        <w:t>3</w:t>
      </w:r>
      <w:r w:rsidR="00DC30CC" w:rsidRPr="00755683">
        <w:rPr>
          <w:rFonts w:ascii="GHEA Grapalat" w:hAnsi="GHEA Grapalat"/>
          <w:b/>
          <w:sz w:val="20"/>
        </w:rPr>
        <w:t>.</w:t>
      </w:r>
      <w:r w:rsidRPr="00755683">
        <w:rPr>
          <w:rFonts w:ascii="GHEA Grapalat" w:hAnsi="GHEA Grapalat"/>
          <w:b/>
          <w:sz w:val="20"/>
          <w:lang w:val="en-US"/>
        </w:rPr>
        <w:t xml:space="preserve"> </w:t>
      </w:r>
      <w:r w:rsidR="00561B02" w:rsidRPr="00755683">
        <w:rPr>
          <w:rFonts w:ascii="GHEA Grapalat" w:hAnsi="GHEA Grapalat"/>
          <w:b/>
          <w:sz w:val="20"/>
        </w:rPr>
        <w:t>Размер обеспечения договора составляет 10 процентов от цены закупки</w:t>
      </w:r>
      <w:r w:rsidR="00561B02" w:rsidRPr="001778AB">
        <w:rPr>
          <w:rFonts w:ascii="GHEA Grapalat" w:hAnsi="GHEA Grapalat"/>
          <w:sz w:val="20"/>
        </w:rPr>
        <w:t>.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CA7B4B">
        <w:rPr>
          <w:rFonts w:ascii="GHEA Grapalat" w:hAnsi="GHEA Grapalat"/>
          <w:b/>
          <w:sz w:val="20"/>
          <w:lang w:val="en-US"/>
        </w:rPr>
        <w:t xml:space="preserve">      </w:t>
      </w:r>
      <w:r w:rsidR="00030D40" w:rsidRPr="00CA7B4B">
        <w:rPr>
          <w:rFonts w:ascii="GHEA Grapalat" w:hAnsi="GHEA Grapalat"/>
          <w:b/>
          <w:sz w:val="20"/>
        </w:rPr>
        <w:t xml:space="preserve">Обеспечение договора должно быть действительно как минимум включительно до </w:t>
      </w:r>
      <w:r w:rsidR="000C328E" w:rsidRPr="00CA7B4B">
        <w:rPr>
          <w:rFonts w:ascii="GHEA Grapalat" w:hAnsi="GHEA Grapalat"/>
          <w:b/>
          <w:sz w:val="20"/>
        </w:rPr>
        <w:t>90</w:t>
      </w:r>
      <w:r w:rsidR="00030D40" w:rsidRPr="00CA7B4B">
        <w:rPr>
          <w:rFonts w:ascii="GHEA Grapalat" w:hAnsi="GHEA Grapalat"/>
          <w:b/>
          <w:sz w:val="20"/>
        </w:rPr>
        <w:t xml:space="preserve">-го рабочего дня, </w:t>
      </w:r>
      <w:r w:rsidR="00755683" w:rsidRPr="00CA7B4B">
        <w:rPr>
          <w:rFonts w:ascii="GHEA Grapalat" w:hAnsi="GHEA Grapalat"/>
          <w:b/>
          <w:sz w:val="20"/>
        </w:rPr>
        <w:t xml:space="preserve">следующего за последним днем </w:t>
      </w:r>
      <w:r w:rsidR="00755683" w:rsidRPr="00CA7B4B">
        <w:rPr>
          <w:rFonts w:ascii="Cambria Math" w:hAnsi="Cambria Math" w:cs="Cambria Math"/>
          <w:b/>
          <w:sz w:val="20"/>
        </w:rPr>
        <w:t>​​</w:t>
      </w:r>
      <w:r w:rsidR="00755683" w:rsidRPr="00CA7B4B">
        <w:rPr>
          <w:rFonts w:ascii="GHEA Grapalat" w:hAnsi="GHEA Grapalat" w:cs="GHEA Grapalat"/>
          <w:b/>
          <w:sz w:val="20"/>
        </w:rPr>
        <w:t>полного</w:t>
      </w:r>
      <w:r w:rsidR="00755683" w:rsidRPr="00CA7B4B">
        <w:rPr>
          <w:rFonts w:ascii="GHEA Grapalat" w:hAnsi="GHEA Grapalat"/>
          <w:b/>
          <w:sz w:val="20"/>
        </w:rPr>
        <w:t xml:space="preserve"> </w:t>
      </w:r>
      <w:r w:rsidR="00755683" w:rsidRPr="00CA7B4B">
        <w:rPr>
          <w:rFonts w:ascii="GHEA Grapalat" w:hAnsi="GHEA Grapalat" w:cs="GHEA Grapalat"/>
          <w:b/>
          <w:sz w:val="20"/>
        </w:rPr>
        <w:t>исполнения</w:t>
      </w:r>
      <w:r w:rsidR="00755683" w:rsidRPr="00CA7B4B">
        <w:rPr>
          <w:rFonts w:ascii="GHEA Grapalat" w:hAnsi="GHEA Grapalat"/>
          <w:b/>
          <w:sz w:val="20"/>
        </w:rPr>
        <w:t xml:space="preserve"> </w:t>
      </w:r>
      <w:r w:rsidR="00755683" w:rsidRPr="00CA7B4B">
        <w:rPr>
          <w:rFonts w:ascii="GHEA Grapalat" w:hAnsi="GHEA Grapalat" w:cs="GHEA Grapalat"/>
          <w:b/>
          <w:sz w:val="20"/>
        </w:rPr>
        <w:t>обязательств</w:t>
      </w:r>
      <w:r w:rsidR="00755683" w:rsidRPr="00CA7B4B">
        <w:rPr>
          <w:rFonts w:ascii="GHEA Grapalat" w:hAnsi="GHEA Grapalat"/>
          <w:b/>
          <w:sz w:val="20"/>
        </w:rPr>
        <w:t xml:space="preserve">, </w:t>
      </w:r>
      <w:r w:rsidR="00755683" w:rsidRPr="00CA7B4B">
        <w:rPr>
          <w:rFonts w:ascii="GHEA Grapalat" w:hAnsi="GHEA Grapalat" w:cs="GHEA Grapalat"/>
          <w:b/>
          <w:sz w:val="20"/>
        </w:rPr>
        <w:t>предусмотренных</w:t>
      </w:r>
      <w:r w:rsidR="00755683" w:rsidRPr="00CA7B4B">
        <w:rPr>
          <w:rFonts w:ascii="GHEA Grapalat" w:hAnsi="GHEA Grapalat"/>
          <w:b/>
          <w:sz w:val="20"/>
        </w:rPr>
        <w:t xml:space="preserve"> </w:t>
      </w:r>
      <w:r w:rsidR="00755683" w:rsidRPr="00CA7B4B">
        <w:rPr>
          <w:rFonts w:ascii="GHEA Grapalat" w:hAnsi="GHEA Grapalat" w:cs="GHEA Grapalat"/>
          <w:b/>
          <w:sz w:val="20"/>
        </w:rPr>
        <w:t>заключаемым</w:t>
      </w:r>
      <w:r w:rsidR="00755683" w:rsidRPr="00CA7B4B">
        <w:rPr>
          <w:rFonts w:ascii="GHEA Grapalat" w:hAnsi="GHEA Grapalat"/>
          <w:b/>
          <w:sz w:val="20"/>
        </w:rPr>
        <w:t xml:space="preserve"> </w:t>
      </w:r>
      <w:r w:rsidR="00755683" w:rsidRPr="00CA7B4B">
        <w:rPr>
          <w:rFonts w:ascii="GHEA Grapalat" w:hAnsi="GHEA Grapalat" w:cs="GHEA Grapalat"/>
          <w:b/>
          <w:sz w:val="20"/>
        </w:rPr>
        <w:t>договором</w:t>
      </w:r>
      <w:r w:rsidR="00755683" w:rsidRPr="00CA7B4B">
        <w:rPr>
          <w:rFonts w:ascii="GHEA Grapalat" w:hAnsi="GHEA Grapalat"/>
          <w:b/>
          <w:sz w:val="20"/>
        </w:rPr>
        <w:t xml:space="preserve">, </w:t>
      </w:r>
      <w:r w:rsidR="00755683" w:rsidRPr="00CA7B4B">
        <w:rPr>
          <w:rFonts w:ascii="GHEA Grapalat" w:hAnsi="GHEA Grapalat" w:cs="GHEA Grapalat"/>
          <w:b/>
          <w:sz w:val="20"/>
        </w:rPr>
        <w:t>и</w:t>
      </w:r>
      <w:r w:rsidR="00755683" w:rsidRPr="00CA7B4B">
        <w:rPr>
          <w:rFonts w:ascii="GHEA Grapalat" w:hAnsi="GHEA Grapalat"/>
          <w:b/>
          <w:sz w:val="20"/>
        </w:rPr>
        <w:t xml:space="preserve"> </w:t>
      </w:r>
      <w:r w:rsidR="00755683" w:rsidRPr="00CA7B4B">
        <w:rPr>
          <w:rFonts w:ascii="GHEA Grapalat" w:hAnsi="GHEA Grapalat" w:cs="GHEA Grapalat"/>
          <w:b/>
          <w:sz w:val="20"/>
        </w:rPr>
        <w:t>гарантийного</w:t>
      </w:r>
      <w:r w:rsidR="00755683" w:rsidRPr="00CA7B4B">
        <w:rPr>
          <w:rFonts w:ascii="GHEA Grapalat" w:hAnsi="GHEA Grapalat"/>
          <w:b/>
          <w:sz w:val="20"/>
        </w:rPr>
        <w:t xml:space="preserve"> </w:t>
      </w:r>
      <w:r w:rsidR="00755683" w:rsidRPr="00CA7B4B">
        <w:rPr>
          <w:rFonts w:ascii="GHEA Grapalat" w:hAnsi="GHEA Grapalat" w:cs="GHEA Grapalat"/>
          <w:b/>
          <w:sz w:val="20"/>
        </w:rPr>
        <w:t>срока</w:t>
      </w:r>
      <w:r w:rsidR="00755683" w:rsidRPr="00CA7B4B">
        <w:rPr>
          <w:rFonts w:ascii="GHEA Grapalat" w:hAnsi="GHEA Grapalat"/>
          <w:b/>
          <w:sz w:val="20"/>
        </w:rPr>
        <w:t xml:space="preserve"> (365 </w:t>
      </w:r>
      <w:r w:rsidR="00755683" w:rsidRPr="00CA7B4B">
        <w:rPr>
          <w:rFonts w:ascii="GHEA Grapalat" w:hAnsi="GHEA Grapalat" w:cs="GHEA Grapalat"/>
          <w:b/>
          <w:sz w:val="20"/>
        </w:rPr>
        <w:t>календарных</w:t>
      </w:r>
      <w:r w:rsidR="00755683" w:rsidRPr="00CA7B4B">
        <w:rPr>
          <w:rFonts w:ascii="GHEA Grapalat" w:hAnsi="GHEA Grapalat"/>
          <w:b/>
          <w:sz w:val="20"/>
        </w:rPr>
        <w:t xml:space="preserve"> </w:t>
      </w:r>
      <w:r w:rsidR="00755683" w:rsidRPr="00CA7B4B">
        <w:rPr>
          <w:rFonts w:ascii="GHEA Grapalat" w:hAnsi="GHEA Grapalat" w:cs="GHEA Grapalat"/>
          <w:b/>
          <w:sz w:val="20"/>
        </w:rPr>
        <w:t>дней</w:t>
      </w:r>
      <w:r w:rsidR="00755683" w:rsidRPr="00CA7B4B">
        <w:rPr>
          <w:rFonts w:ascii="GHEA Grapalat" w:hAnsi="GHEA Grapalat"/>
          <w:b/>
          <w:sz w:val="20"/>
        </w:rPr>
        <w:t xml:space="preserve">) </w:t>
      </w:r>
      <w:r w:rsidR="00755683" w:rsidRPr="00CA7B4B">
        <w:rPr>
          <w:rFonts w:ascii="GHEA Grapalat" w:hAnsi="GHEA Grapalat" w:cs="GHEA Grapalat"/>
          <w:b/>
          <w:sz w:val="20"/>
        </w:rPr>
        <w:t>включительно</w:t>
      </w:r>
      <w:r w:rsidR="00030D40" w:rsidRPr="001778AB">
        <w:rPr>
          <w:rFonts w:ascii="GHEA Grapalat" w:hAnsi="GHEA Grapalat"/>
          <w:sz w:val="20"/>
        </w:rPr>
        <w:t xml:space="preserve">.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w:t>
      </w:r>
      <w:r w:rsidR="0002208A">
        <w:rPr>
          <w:rFonts w:ascii="GHEA Grapalat" w:hAnsi="GHEA Grapalat"/>
          <w:sz w:val="20"/>
          <w:szCs w:val="20"/>
          <w:lang w:val="en-US"/>
        </w:rPr>
        <w:t>е</w:t>
      </w:r>
      <w:r w:rsidR="008A40A4" w:rsidRPr="008A40A4">
        <w:rPr>
          <w:rFonts w:ascii="GHEA Grapalat" w:hAnsi="GHEA Grapalat"/>
          <w:sz w:val="20"/>
          <w:szCs w:val="20"/>
        </w:rPr>
        <w:t>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(Приложение</w:t>
      </w:r>
      <w:r w:rsidR="00561B02" w:rsidRPr="001778AB">
        <w:rPr>
          <w:rFonts w:ascii="GHEA Grapalat" w:hAnsi="GHEA Grapalat"/>
          <w:sz w:val="20"/>
          <w:lang w:val="en-US"/>
        </w:rPr>
        <w:t xml:space="preserve"> </w:t>
      </w:r>
      <w:r w:rsidR="00442E88" w:rsidRPr="001778AB">
        <w:rPr>
          <w:rFonts w:ascii="GHEA Grapalat" w:hAnsi="GHEA Grapalat"/>
          <w:sz w:val="20"/>
        </w:rPr>
        <w:t>5.1)</w:t>
      </w:r>
      <w:r w:rsidR="006D7219" w:rsidRPr="001778AB">
        <w:rPr>
          <w:rFonts w:ascii="GHEA Grapalat" w:hAnsi="GHEA Grapalat"/>
          <w:sz w:val="20"/>
        </w:rPr>
        <w:t>.</w:t>
      </w:r>
    </w:p>
    <w:p w:rsidR="00964DEE" w:rsidRDefault="0065035B" w:rsidP="00964DEE">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964DEE">
      <w:pPr>
        <w:widowControl w:val="0"/>
        <w:tabs>
          <w:tab w:val="left" w:pos="1276"/>
        </w:tabs>
        <w:spacing w:after="160"/>
        <w:ind w:firstLine="567"/>
        <w:jc w:val="both"/>
        <w:rPr>
          <w:ins w:id="8"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379D5" w:rsidRDefault="00E379D5" w:rsidP="00E10F5E">
      <w:pPr>
        <w:pStyle w:val="NoSpacing"/>
        <w:jc w:val="both"/>
        <w:rPr>
          <w:rFonts w:ascii="GHEA Grapalat" w:hAnsi="GHEA Grapalat"/>
          <w:sz w:val="20"/>
        </w:rPr>
      </w:pPr>
    </w:p>
    <w:p w:rsidR="00E379D5" w:rsidRDefault="00E379D5" w:rsidP="00E10F5E">
      <w:pPr>
        <w:pStyle w:val="NoSpacing"/>
        <w:jc w:val="both"/>
        <w:rPr>
          <w:rFonts w:ascii="GHEA Grapalat" w:hAnsi="GHEA Grapalat"/>
          <w:sz w:val="20"/>
        </w:rPr>
      </w:pPr>
    </w:p>
    <w:p w:rsidR="00E379D5" w:rsidRDefault="00E379D5" w:rsidP="00E10F5E">
      <w:pPr>
        <w:pStyle w:val="NoSpacing"/>
        <w:jc w:val="both"/>
        <w:rPr>
          <w:rFonts w:ascii="GHEA Grapalat" w:hAnsi="GHEA Grapalat"/>
          <w:sz w:val="20"/>
        </w:rPr>
      </w:pPr>
    </w:p>
    <w:p w:rsidR="00E379D5" w:rsidRDefault="00E379D5" w:rsidP="00E10F5E">
      <w:pPr>
        <w:pStyle w:val="NoSpacing"/>
        <w:jc w:val="both"/>
        <w:rPr>
          <w:rFonts w:ascii="GHEA Grapalat" w:hAnsi="GHEA Grapalat"/>
          <w:sz w:val="20"/>
        </w:rPr>
      </w:pPr>
    </w:p>
    <w:p w:rsidR="00E379D5" w:rsidRPr="001778AB" w:rsidRDefault="00E379D5"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9"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361758" w:rsidRPr="001778AB"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060066">
        <w:rPr>
          <w:rFonts w:ascii="GHEA Grapalat" w:hAnsi="GHEA Grapalat"/>
          <w:b/>
          <w:sz w:val="20"/>
          <w:szCs w:val="20"/>
          <w:lang w:val="en-US"/>
        </w:rPr>
        <w:t>8</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060066">
        <w:rPr>
          <w:rFonts w:ascii="GHEA Grapalat" w:hAnsi="GHEA Grapalat"/>
          <w:sz w:val="20"/>
          <w:szCs w:val="20"/>
          <w:lang w:val="en-US"/>
        </w:rPr>
        <w:t>9</w:t>
      </w:r>
      <w:r w:rsidR="00E267E5" w:rsidRPr="001778AB">
        <w:rPr>
          <w:rFonts w:ascii="GHEA Grapalat" w:hAnsi="GHEA Grapalat"/>
          <w:sz w:val="20"/>
          <w:szCs w:val="20"/>
        </w:rPr>
        <w:tab/>
      </w:r>
      <w:r w:rsidR="008626E5" w:rsidRPr="001778AB">
        <w:rPr>
          <w:rFonts w:ascii="GHEA Grapalat" w:hAnsi="GHEA Grapalat"/>
          <w:sz w:val="20"/>
          <w:szCs w:val="20"/>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w:t>
      </w:r>
      <w:r w:rsidR="008626E5" w:rsidRPr="001778AB">
        <w:rPr>
          <w:rFonts w:ascii="GHEA Grapalat" w:hAnsi="GHEA Grapalat"/>
          <w:sz w:val="20"/>
          <w:szCs w:val="20"/>
        </w:rPr>
        <w:lastRenderedPageBreak/>
        <w:t>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w:t>
      </w:r>
      <w:r w:rsidR="00060066">
        <w:rPr>
          <w:rFonts w:ascii="GHEA Grapalat" w:hAnsi="GHEA Grapalat"/>
          <w:sz w:val="20"/>
          <w:szCs w:val="20"/>
          <w:lang w:val="en-US"/>
        </w:rPr>
        <w:t>0</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HHQK-BMKhTsDzB-</w:t>
      </w:r>
      <w:r w:rsidR="00993B86">
        <w:rPr>
          <w:rFonts w:ascii="GHEA Grapalat" w:hAnsi="GHEA Grapalat"/>
          <w:b/>
          <w:lang w:val="en-US"/>
        </w:rPr>
        <w:t>2</w:t>
      </w:r>
      <w:r w:rsidR="00F16DE2">
        <w:rPr>
          <w:rFonts w:ascii="GHEA Grapalat" w:hAnsi="GHEA Grapalat"/>
          <w:b/>
          <w:lang w:val="en-US"/>
        </w:rPr>
        <w:t>5</w:t>
      </w:r>
      <w:r w:rsidR="00993B86">
        <w:rPr>
          <w:rFonts w:ascii="GHEA Grapalat" w:hAnsi="GHEA Grapalat"/>
          <w:b/>
          <w:lang w:val="en-US"/>
        </w:rPr>
        <w:t>/</w:t>
      </w:r>
      <w:r w:rsidR="00964DEE">
        <w:rPr>
          <w:rFonts w:ascii="GHEA Grapalat" w:hAnsi="GHEA Grapalat"/>
          <w:b/>
          <w:lang w:val="en-US"/>
        </w:rPr>
        <w:t>30</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w:t>
      </w:r>
      <w:r w:rsidR="00431F2F">
        <w:rPr>
          <w:rFonts w:ascii="GHEA Grapalat" w:hAnsi="GHEA Grapalat"/>
          <w:b/>
          <w:sz w:val="20"/>
          <w:szCs w:val="20"/>
          <w:lang w:val="en-US"/>
        </w:rPr>
        <w:t xml:space="preserve"> </w:t>
      </w:r>
      <w:r w:rsidR="00431F2F">
        <w:rPr>
          <w:rFonts w:ascii="GHEA Grapalat" w:hAnsi="GHEA Grapalat"/>
          <w:b/>
          <w:sz w:val="20"/>
          <w:szCs w:val="20"/>
        </w:rPr>
        <w:t xml:space="preserve">-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993B86">
        <w:rPr>
          <w:rFonts w:ascii="GHEA Grapalat" w:hAnsi="GHEA Grapalat"/>
          <w:sz w:val="20"/>
          <w:lang w:val="en-US"/>
        </w:rPr>
        <w:t>/</w:t>
      </w:r>
      <w:r w:rsidR="00964DEE">
        <w:rPr>
          <w:rFonts w:ascii="GHEA Grapalat" w:hAnsi="GHEA Grapalat"/>
          <w:sz w:val="20"/>
          <w:lang w:val="en-US"/>
        </w:rPr>
        <w:t>30</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90445C" w:rsidRDefault="0090445C" w:rsidP="0090445C">
      <w:pPr>
        <w:widowControl w:val="0"/>
        <w:jc w:val="both"/>
        <w:rPr>
          <w:rFonts w:ascii="GHEA Grapalat" w:hAnsi="GHEA Grapalat"/>
        </w:rPr>
      </w:pPr>
      <w:r w:rsidRPr="008B4B64">
        <w:rPr>
          <w:rFonts w:ascii="GHEA Grapalat" w:hAnsi="GHEA Grapalat"/>
          <w:sz w:val="20"/>
        </w:rPr>
        <w:t>Настоящим</w:t>
      </w:r>
      <w:r>
        <w:rPr>
          <w:rFonts w:ascii="GHEA Grapalat" w:hAnsi="GHEA Grapalat"/>
        </w:rPr>
        <w:t xml:space="preserve"> _________________________________</w:t>
      </w:r>
      <w:r w:rsidRPr="008B4B64">
        <w:rPr>
          <w:rFonts w:ascii="GHEA Grapalat" w:hAnsi="GHEA Grapalat"/>
          <w:sz w:val="20"/>
        </w:rPr>
        <w:t>объявляет и подтверждает,что</w:t>
      </w:r>
      <w:r>
        <w:rPr>
          <w:rFonts w:ascii="GHEA Grapalat" w:hAnsi="GHEA Grapalat"/>
        </w:rPr>
        <w:t>:</w:t>
      </w:r>
    </w:p>
    <w:p w:rsidR="0090445C" w:rsidRDefault="0090445C" w:rsidP="0090445C">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0445C" w:rsidRDefault="0090445C" w:rsidP="0090445C">
      <w:pPr>
        <w:widowControl w:val="0"/>
        <w:spacing w:after="120"/>
        <w:ind w:left="2835"/>
        <w:jc w:val="both"/>
        <w:rPr>
          <w:rFonts w:ascii="GHEA Grapalat" w:hAnsi="GHEA Grapalat"/>
          <w:sz w:val="16"/>
        </w:rPr>
      </w:pPr>
    </w:p>
    <w:p w:rsidR="0090445C" w:rsidRPr="0001546B" w:rsidRDefault="004E494A" w:rsidP="0090445C">
      <w:pPr>
        <w:rPr>
          <w:rFonts w:ascii="GHEA Grapalat" w:hAnsi="GHEA Grapalat"/>
          <w:sz w:val="20"/>
          <w:lang w:val="es-ES"/>
        </w:rPr>
      </w:pPr>
      <w:r>
        <w:rPr>
          <w:rFonts w:ascii="GHEA Grapalat" w:hAnsi="GHEA Grapalat" w:cs="Arial"/>
          <w:sz w:val="20"/>
          <w:szCs w:val="20"/>
          <w:lang w:val="en-US"/>
        </w:rPr>
        <w:t xml:space="preserve"> </w:t>
      </w:r>
      <w:r w:rsidR="0090445C">
        <w:rPr>
          <w:rFonts w:ascii="GHEA Grapalat" w:hAnsi="GHEA Grapalat" w:cs="Arial"/>
          <w:sz w:val="20"/>
          <w:szCs w:val="20"/>
          <w:lang w:val="en-US"/>
        </w:rPr>
        <w:t>1</w:t>
      </w:r>
      <w:r w:rsidR="0090445C" w:rsidRPr="0001546B">
        <w:rPr>
          <w:rFonts w:ascii="GHEA Grapalat" w:hAnsi="GHEA Grapalat" w:cs="Arial"/>
          <w:sz w:val="20"/>
          <w:szCs w:val="20"/>
          <w:lang w:val="es-ES"/>
        </w:rPr>
        <w:t>)</w:t>
      </w:r>
      <w:r w:rsidR="0090445C" w:rsidRPr="0001546B">
        <w:rPr>
          <w:rFonts w:ascii="GHEA Grapalat" w:hAnsi="GHEA Grapalat"/>
          <w:sz w:val="20"/>
          <w:lang w:val="hy-AM"/>
        </w:rPr>
        <w:t xml:space="preserve">  </w:t>
      </w:r>
      <w:r w:rsidR="0090445C" w:rsidRPr="0001546B">
        <w:rPr>
          <w:rFonts w:ascii="GHEA Grapalat" w:hAnsi="GHEA Grapalat"/>
          <w:sz w:val="20"/>
          <w:u w:val="single"/>
          <w:lang w:val="hy-AM"/>
        </w:rPr>
        <w:t xml:space="preserve">                                                </w:t>
      </w:r>
      <w:r w:rsidR="0090445C" w:rsidRPr="0001546B">
        <w:rPr>
          <w:rFonts w:ascii="GHEA Grapalat" w:hAnsi="GHEA Grapalat"/>
          <w:sz w:val="20"/>
          <w:u w:val="single"/>
          <w:lang w:val="es-ES"/>
        </w:rPr>
        <w:t xml:space="preserve">                         </w:t>
      </w:r>
      <w:r w:rsidR="0090445C" w:rsidRPr="0001546B">
        <w:rPr>
          <w:rFonts w:ascii="GHEA Grapalat" w:hAnsi="GHEA Grapalat"/>
          <w:sz w:val="20"/>
          <w:u w:val="single"/>
          <w:lang w:val="hy-AM"/>
        </w:rPr>
        <w:t xml:space="preserve">          </w:t>
      </w:r>
      <w:r w:rsidR="0090445C" w:rsidRPr="008B4B64">
        <w:rPr>
          <w:rFonts w:ascii="GHEA Grapalat" w:hAnsi="GHEA Grapalat"/>
          <w:sz w:val="20"/>
          <w:szCs w:val="20"/>
          <w:u w:val="single"/>
        </w:rPr>
        <w:t xml:space="preserve">и </w:t>
      </w:r>
      <w:r w:rsidR="0090445C" w:rsidRPr="008B4B64">
        <w:rPr>
          <w:rFonts w:ascii="GHEA Grapalat" w:hAnsi="GHEA Grapalat"/>
          <w:sz w:val="20"/>
          <w:szCs w:val="20"/>
          <w:lang w:val="hy-AM"/>
        </w:rPr>
        <w:t>аффилированные</w:t>
      </w:r>
      <w:r w:rsidR="0090445C" w:rsidRPr="008B4B64">
        <w:rPr>
          <w:rFonts w:ascii="GHEA Grapalat" w:hAnsi="GHEA Grapalat"/>
          <w:sz w:val="20"/>
          <w:szCs w:val="20"/>
        </w:rPr>
        <w:t xml:space="preserve"> с ним</w:t>
      </w:r>
      <w:r w:rsidR="0090445C" w:rsidRPr="0001546B">
        <w:rPr>
          <w:rFonts w:ascii="GHEA Grapalat" w:hAnsi="GHEA Grapalat"/>
          <w:lang w:val="hy-AM"/>
        </w:rPr>
        <w:t xml:space="preserve"> </w:t>
      </w:r>
    </w:p>
    <w:p w:rsidR="0090445C" w:rsidRPr="0001546B" w:rsidRDefault="0090445C" w:rsidP="0090445C">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90445C" w:rsidRPr="0001546B" w:rsidRDefault="0090445C" w:rsidP="0090445C">
      <w:pPr>
        <w:rPr>
          <w:rFonts w:ascii="GHEA Grapalat" w:hAnsi="GHEA Grapalat"/>
          <w:i/>
          <w:sz w:val="16"/>
          <w:vertAlign w:val="superscript"/>
          <w:lang w:val="es-ES"/>
        </w:rPr>
      </w:pPr>
    </w:p>
    <w:p w:rsidR="0090445C" w:rsidRPr="00445F0B" w:rsidRDefault="0090445C" w:rsidP="0090445C">
      <w:pPr>
        <w:jc w:val="both"/>
        <w:rPr>
          <w:rFonts w:ascii="GHEA Grapalat" w:hAnsi="GHEA Grapalat" w:cs="Arial"/>
          <w:sz w:val="20"/>
          <w:szCs w:val="20"/>
        </w:rPr>
      </w:pPr>
      <w:r w:rsidRPr="00445F0B">
        <w:rPr>
          <w:rFonts w:ascii="GHEA Grapalat" w:hAnsi="GHEA Grapalat"/>
          <w:sz w:val="20"/>
          <w:szCs w:val="20"/>
          <w:lang w:val="hy-AM"/>
        </w:rPr>
        <w:t>лица</w:t>
      </w:r>
      <w:r w:rsidRPr="00445F0B">
        <w:rPr>
          <w:rFonts w:ascii="GHEA Grapalat" w:hAnsi="GHEA Grapalat" w:cs="Arial"/>
          <w:sz w:val="20"/>
          <w:szCs w:val="20"/>
          <w:lang w:val="es-ES"/>
        </w:rPr>
        <w:t xml:space="preserve"> </w:t>
      </w:r>
      <w:r w:rsidRPr="00445F0B">
        <w:rPr>
          <w:rFonts w:ascii="GHEA Grapalat" w:hAnsi="GHEA Grapalat" w:cs="Arial"/>
          <w:sz w:val="20"/>
          <w:szCs w:val="20"/>
          <w:lang w:val="hy-AM"/>
        </w:rPr>
        <w:t xml:space="preserve"> </w:t>
      </w:r>
      <w:r w:rsidRPr="00445F0B">
        <w:rPr>
          <w:rFonts w:ascii="GHEA Grapalat" w:hAnsi="GHEA Grapalat"/>
          <w:sz w:val="20"/>
          <w:szCs w:val="20"/>
          <w:lang w:val="hy-AM"/>
        </w:rPr>
        <w:t xml:space="preserve">удовлетворяют </w:t>
      </w:r>
      <w:r w:rsidRPr="00445F0B">
        <w:rPr>
          <w:rFonts w:ascii="GHEA Grapalat" w:hAnsi="GHEA Grapalat"/>
          <w:color w:val="000000" w:themeColor="text1"/>
          <w:spacing w:val="-4"/>
          <w:sz w:val="20"/>
          <w:szCs w:val="20"/>
        </w:rPr>
        <w:t>требованиям</w:t>
      </w:r>
      <w:r w:rsidRPr="00445F0B">
        <w:rPr>
          <w:rFonts w:ascii="GHEA Grapalat" w:hAnsi="GHEA Grapalat"/>
          <w:color w:val="000000" w:themeColor="text1"/>
          <w:sz w:val="20"/>
          <w:szCs w:val="20"/>
          <w:lang w:val="es-ES"/>
        </w:rPr>
        <w:t xml:space="preserve"> </w:t>
      </w:r>
      <w:r w:rsidRPr="00445F0B">
        <w:rPr>
          <w:rFonts w:ascii="GHEA Grapalat" w:hAnsi="GHEA Grapalat"/>
          <w:color w:val="000000" w:themeColor="text1"/>
          <w:spacing w:val="-4"/>
          <w:sz w:val="20"/>
          <w:szCs w:val="20"/>
        </w:rPr>
        <w:t>права</w:t>
      </w:r>
      <w:r w:rsidRPr="00445F0B">
        <w:rPr>
          <w:rFonts w:ascii="GHEA Grapalat" w:hAnsi="GHEA Grapalat"/>
          <w:color w:val="000000" w:themeColor="text1"/>
          <w:spacing w:val="-4"/>
          <w:sz w:val="20"/>
          <w:szCs w:val="20"/>
          <w:lang w:val="es-ES"/>
        </w:rPr>
        <w:t xml:space="preserve"> </w:t>
      </w:r>
      <w:r w:rsidRPr="00445F0B">
        <w:rPr>
          <w:rFonts w:ascii="GHEA Grapalat" w:hAnsi="GHEA Grapalat"/>
          <w:color w:val="000000" w:themeColor="text1"/>
          <w:spacing w:val="-4"/>
          <w:sz w:val="20"/>
          <w:szCs w:val="20"/>
        </w:rPr>
        <w:t>участия и квалификационным критериям</w:t>
      </w:r>
      <w:r w:rsidRPr="00445F0B">
        <w:rPr>
          <w:rFonts w:ascii="GHEA Grapalat" w:hAnsi="GHEA Grapalat"/>
          <w:color w:val="000000" w:themeColor="text1"/>
          <w:sz w:val="20"/>
          <w:szCs w:val="20"/>
          <w:lang w:val="es-ES"/>
        </w:rPr>
        <w:t xml:space="preserve"> </w:t>
      </w:r>
      <w:r w:rsidRPr="00445F0B">
        <w:rPr>
          <w:rFonts w:ascii="GHEA Grapalat" w:hAnsi="GHEA Grapalat"/>
          <w:color w:val="000000" w:themeColor="text1"/>
          <w:spacing w:val="-4"/>
          <w:sz w:val="20"/>
          <w:szCs w:val="20"/>
        </w:rPr>
        <w:t>установленным</w:t>
      </w:r>
      <w:r w:rsidRPr="00445F0B">
        <w:rPr>
          <w:rFonts w:ascii="GHEA Grapalat" w:hAnsi="GHEA Grapalat"/>
          <w:color w:val="000000" w:themeColor="text1"/>
          <w:spacing w:val="-4"/>
          <w:sz w:val="20"/>
          <w:szCs w:val="20"/>
          <w:lang w:val="es-ES"/>
        </w:rPr>
        <w:t xml:space="preserve"> </w:t>
      </w:r>
      <w:r w:rsidRPr="00445F0B">
        <w:rPr>
          <w:rFonts w:ascii="GHEA Grapalat" w:hAnsi="GHEA Grapalat"/>
          <w:color w:val="000000" w:themeColor="text1"/>
          <w:spacing w:val="-4"/>
          <w:sz w:val="20"/>
          <w:szCs w:val="20"/>
        </w:rPr>
        <w:t xml:space="preserve">приглашением на </w:t>
      </w:r>
      <w:r w:rsidRPr="001778AB">
        <w:rPr>
          <w:rFonts w:ascii="GHEA Grapalat" w:hAnsi="GHEA Grapalat"/>
          <w:sz w:val="20"/>
          <w:szCs w:val="20"/>
        </w:rPr>
        <w:t>откр</w:t>
      </w:r>
      <w:r w:rsidRPr="001778AB">
        <w:rPr>
          <w:rFonts w:ascii="GHEA Grapalat" w:hAnsi="GHEA Grapalat"/>
          <w:sz w:val="20"/>
          <w:szCs w:val="20"/>
          <w:lang w:val="en-US"/>
        </w:rPr>
        <w:t>ы</w:t>
      </w:r>
      <w:r>
        <w:rPr>
          <w:rFonts w:ascii="GHEA Grapalat" w:hAnsi="GHEA Grapalat"/>
          <w:sz w:val="20"/>
          <w:szCs w:val="20"/>
        </w:rPr>
        <w:t>т</w:t>
      </w:r>
      <w:r>
        <w:rPr>
          <w:rFonts w:ascii="GHEA Grapalat" w:hAnsi="GHEA Grapalat"/>
          <w:sz w:val="20"/>
          <w:szCs w:val="20"/>
          <w:lang w:val="en-US"/>
        </w:rPr>
        <w:t>ого</w:t>
      </w:r>
      <w:r w:rsidRPr="001778AB">
        <w:rPr>
          <w:rFonts w:ascii="GHEA Grapalat" w:hAnsi="GHEA Grapalat"/>
          <w:sz w:val="20"/>
          <w:szCs w:val="20"/>
        </w:rPr>
        <w:t xml:space="preserve"> конкурс</w:t>
      </w:r>
      <w:r>
        <w:rPr>
          <w:rFonts w:ascii="GHEA Grapalat" w:hAnsi="GHEA Grapalat"/>
          <w:sz w:val="20"/>
          <w:szCs w:val="20"/>
          <w:lang w:val="en-US"/>
        </w:rPr>
        <w:t>а</w:t>
      </w:r>
      <w:r w:rsidRPr="001778AB">
        <w:rPr>
          <w:rFonts w:ascii="GHEA Grapalat" w:hAnsi="GHEA Grapalat"/>
          <w:sz w:val="20"/>
          <w:szCs w:val="20"/>
        </w:rPr>
        <w:t xml:space="preserve"> </w:t>
      </w:r>
      <w:r w:rsidRPr="00445F0B">
        <w:rPr>
          <w:rFonts w:ascii="GHEA Grapalat" w:hAnsi="GHEA Grapalat"/>
          <w:color w:val="000000" w:themeColor="text1"/>
          <w:sz w:val="20"/>
          <w:szCs w:val="20"/>
        </w:rPr>
        <w:t>под кодом</w:t>
      </w:r>
      <w:r w:rsidRPr="00445F0B">
        <w:rPr>
          <w:rFonts w:ascii="GHEA Grapalat" w:hAnsi="GHEA Grapalat"/>
          <w:color w:val="000000" w:themeColor="text1"/>
          <w:sz w:val="20"/>
          <w:szCs w:val="20"/>
          <w:lang w:val="es-ES"/>
        </w:rPr>
        <w:t xml:space="preserve"> </w:t>
      </w:r>
      <w:r w:rsidR="00964DEE">
        <w:rPr>
          <w:rFonts w:ascii="GHEA Grapalat" w:hAnsi="GHEA Grapalat"/>
          <w:sz w:val="20"/>
          <w:lang w:val="en-US"/>
        </w:rPr>
        <w:t>HHQK-BMKhTsDzB-25/30</w:t>
      </w:r>
      <w:r w:rsidRPr="00445F0B">
        <w:rPr>
          <w:rFonts w:ascii="GHEA Grapalat" w:hAnsi="GHEA Grapalat"/>
          <w:sz w:val="20"/>
          <w:szCs w:val="20"/>
        </w:rPr>
        <w:t xml:space="preserve">, </w:t>
      </w:r>
      <w:r w:rsidRPr="00445F0B">
        <w:rPr>
          <w:rFonts w:ascii="GHEA Grapalat" w:hAnsi="GHEA Grapalat"/>
          <w:color w:val="000000" w:themeColor="text1"/>
          <w:sz w:val="20"/>
          <w:szCs w:val="20"/>
        </w:rPr>
        <w:t xml:space="preserve"> </w:t>
      </w:r>
    </w:p>
    <w:p w:rsidR="0090445C" w:rsidRPr="00445F0B" w:rsidRDefault="004E494A" w:rsidP="0090445C">
      <w:pPr>
        <w:widowControl w:val="0"/>
        <w:tabs>
          <w:tab w:val="left" w:pos="567"/>
        </w:tabs>
        <w:spacing w:after="160"/>
        <w:jc w:val="both"/>
        <w:rPr>
          <w:rFonts w:ascii="GHEA Grapalat" w:hAnsi="GHEA Grapalat" w:cs="Arial"/>
          <w:sz w:val="20"/>
          <w:szCs w:val="20"/>
        </w:rPr>
      </w:pPr>
      <w:r>
        <w:rPr>
          <w:rFonts w:ascii="GHEA Grapalat" w:hAnsi="GHEA Grapalat"/>
          <w:sz w:val="20"/>
          <w:szCs w:val="20"/>
          <w:lang w:val="en-US"/>
        </w:rPr>
        <w:t xml:space="preserve"> </w:t>
      </w:r>
      <w:r w:rsidR="0090445C" w:rsidRPr="00445F0B">
        <w:rPr>
          <w:rFonts w:ascii="GHEA Grapalat" w:hAnsi="GHEA Grapalat"/>
          <w:sz w:val="20"/>
          <w:szCs w:val="20"/>
        </w:rPr>
        <w:t xml:space="preserve">2) в рамках участия в </w:t>
      </w:r>
      <w:r w:rsidRPr="001778AB">
        <w:rPr>
          <w:rFonts w:ascii="GHEA Grapalat" w:hAnsi="GHEA Grapalat"/>
          <w:sz w:val="20"/>
          <w:szCs w:val="20"/>
        </w:rPr>
        <w:t>откр</w:t>
      </w:r>
      <w:bookmarkStart w:id="10" w:name="_GoBack"/>
      <w:bookmarkEnd w:id="10"/>
      <w:r w:rsidRPr="001778AB">
        <w:rPr>
          <w:rFonts w:ascii="GHEA Grapalat" w:hAnsi="GHEA Grapalat"/>
          <w:sz w:val="20"/>
          <w:szCs w:val="20"/>
          <w:lang w:val="en-US"/>
        </w:rPr>
        <w:t>ы</w:t>
      </w:r>
      <w:r>
        <w:rPr>
          <w:rFonts w:ascii="GHEA Grapalat" w:hAnsi="GHEA Grapalat"/>
          <w:sz w:val="20"/>
          <w:szCs w:val="20"/>
        </w:rPr>
        <w:t>т</w:t>
      </w:r>
      <w:r>
        <w:rPr>
          <w:rFonts w:ascii="GHEA Grapalat" w:hAnsi="GHEA Grapalat"/>
          <w:sz w:val="20"/>
          <w:szCs w:val="20"/>
          <w:lang w:val="en-US"/>
        </w:rPr>
        <w:t>ом</w:t>
      </w:r>
      <w:r w:rsidRPr="001778AB">
        <w:rPr>
          <w:rFonts w:ascii="GHEA Grapalat" w:hAnsi="GHEA Grapalat"/>
          <w:sz w:val="20"/>
          <w:szCs w:val="20"/>
        </w:rPr>
        <w:t xml:space="preserve"> конкурс</w:t>
      </w:r>
      <w:r>
        <w:rPr>
          <w:rFonts w:ascii="GHEA Grapalat" w:hAnsi="GHEA Grapalat"/>
          <w:sz w:val="20"/>
          <w:szCs w:val="20"/>
          <w:lang w:val="en-US"/>
        </w:rPr>
        <w:t>е</w:t>
      </w:r>
      <w:r w:rsidRPr="001778AB">
        <w:rPr>
          <w:rFonts w:ascii="GHEA Grapalat" w:hAnsi="GHEA Grapalat"/>
          <w:sz w:val="20"/>
          <w:szCs w:val="20"/>
        </w:rPr>
        <w:t xml:space="preserve"> </w:t>
      </w:r>
      <w:r w:rsidR="0090445C" w:rsidRPr="00445F0B">
        <w:rPr>
          <w:rFonts w:ascii="GHEA Grapalat" w:hAnsi="GHEA Grapalat"/>
          <w:sz w:val="20"/>
          <w:szCs w:val="20"/>
        </w:rPr>
        <w:t xml:space="preserve">под кодом </w:t>
      </w:r>
      <w:r w:rsidR="00B04D0B">
        <w:rPr>
          <w:rFonts w:ascii="GHEA Grapalat" w:hAnsi="GHEA Grapalat"/>
          <w:sz w:val="20"/>
          <w:lang w:val="en-US"/>
        </w:rPr>
        <w:t>HHQK-BMKhTsDzB-25/30</w:t>
      </w:r>
    </w:p>
    <w:p w:rsidR="0090445C" w:rsidRPr="00BE11EC" w:rsidRDefault="004E494A" w:rsidP="0090445C">
      <w:pPr>
        <w:pStyle w:val="ListParagraph"/>
        <w:widowControl w:val="0"/>
        <w:numPr>
          <w:ilvl w:val="0"/>
          <w:numId w:val="12"/>
        </w:numPr>
        <w:tabs>
          <w:tab w:val="left" w:pos="567"/>
        </w:tabs>
        <w:spacing w:after="160"/>
        <w:ind w:left="0" w:firstLine="0"/>
        <w:jc w:val="both"/>
        <w:rPr>
          <w:rFonts w:ascii="GHEA Grapalat" w:hAnsi="GHEA Grapalat"/>
          <w:sz w:val="20"/>
        </w:rPr>
      </w:pPr>
      <w:r>
        <w:rPr>
          <w:rFonts w:ascii="GHEA Grapalat" w:hAnsi="GHEA Grapalat"/>
          <w:sz w:val="20"/>
          <w:szCs w:val="20"/>
          <w:lang w:val="en-US"/>
        </w:rPr>
        <w:t xml:space="preserve"> </w:t>
      </w:r>
      <w:r w:rsidR="0090445C" w:rsidRPr="00445F0B">
        <w:rPr>
          <w:rFonts w:ascii="GHEA Grapalat" w:hAnsi="GHEA Grapalat"/>
          <w:sz w:val="20"/>
          <w:szCs w:val="20"/>
        </w:rPr>
        <w:t xml:space="preserve">не допускал и (или) не допустит </w:t>
      </w:r>
      <w:r w:rsidR="0090445C" w:rsidRPr="00445F0B">
        <w:rPr>
          <w:rFonts w:ascii="GHEA Grapalat" w:hAnsi="GHEA Grapalat"/>
          <w:sz w:val="20"/>
          <w:szCs w:val="20"/>
          <w:lang w:val="hy-AM"/>
        </w:rPr>
        <w:t>недобросовестн</w:t>
      </w:r>
      <w:r w:rsidR="0090445C" w:rsidRPr="00445F0B">
        <w:rPr>
          <w:rFonts w:ascii="GHEA Grapalat" w:hAnsi="GHEA Grapalat"/>
          <w:sz w:val="20"/>
          <w:szCs w:val="20"/>
        </w:rPr>
        <w:t>ой</w:t>
      </w:r>
      <w:r w:rsidR="0090445C" w:rsidRPr="00445F0B">
        <w:rPr>
          <w:rFonts w:ascii="GHEA Grapalat" w:hAnsi="GHEA Grapalat"/>
          <w:sz w:val="20"/>
          <w:szCs w:val="20"/>
          <w:lang w:val="hy-AM"/>
        </w:rPr>
        <w:t xml:space="preserve"> конкуренци</w:t>
      </w:r>
      <w:r w:rsidR="0090445C" w:rsidRPr="00445F0B">
        <w:rPr>
          <w:rFonts w:ascii="GHEA Grapalat" w:hAnsi="GHEA Grapalat"/>
          <w:sz w:val="20"/>
          <w:szCs w:val="20"/>
        </w:rPr>
        <w:t>и,</w:t>
      </w:r>
      <w:r w:rsidR="00C43A3E">
        <w:rPr>
          <w:rFonts w:ascii="GHEA Grapalat" w:hAnsi="GHEA Grapalat"/>
          <w:sz w:val="20"/>
          <w:szCs w:val="20"/>
          <w:lang w:val="en-US"/>
        </w:rPr>
        <w:t xml:space="preserve"> </w:t>
      </w:r>
      <w:r w:rsidR="0090445C" w:rsidRPr="00445F0B">
        <w:rPr>
          <w:rFonts w:ascii="GHEA Grapalat" w:hAnsi="GHEA Grapalat"/>
          <w:sz w:val="20"/>
          <w:szCs w:val="20"/>
        </w:rPr>
        <w:t>злоупотребления доминирующим положением и антиконкурентного</w:t>
      </w:r>
      <w:r w:rsidR="0090445C" w:rsidRPr="002C10A0">
        <w:rPr>
          <w:rFonts w:ascii="GHEA Grapalat" w:hAnsi="GHEA Grapalat"/>
        </w:rPr>
        <w:t xml:space="preserve"> </w:t>
      </w:r>
      <w:r w:rsidR="0090445C" w:rsidRPr="00BE11EC">
        <w:rPr>
          <w:rFonts w:ascii="GHEA Grapalat" w:hAnsi="GHEA Grapalat"/>
          <w:sz w:val="20"/>
        </w:rPr>
        <w:t>соглашения,</w:t>
      </w:r>
    </w:p>
    <w:p w:rsidR="0090445C" w:rsidRPr="00BE11EC" w:rsidRDefault="0090445C" w:rsidP="004E494A">
      <w:pPr>
        <w:pStyle w:val="ListParagraph"/>
        <w:widowControl w:val="0"/>
        <w:numPr>
          <w:ilvl w:val="0"/>
          <w:numId w:val="12"/>
        </w:numPr>
        <w:tabs>
          <w:tab w:val="left" w:pos="567"/>
        </w:tabs>
        <w:spacing w:after="160"/>
        <w:ind w:left="360"/>
        <w:jc w:val="both"/>
        <w:rPr>
          <w:rFonts w:ascii="GHEA Grapalat" w:hAnsi="GHEA Grapalat"/>
          <w:spacing w:val="-6"/>
          <w:sz w:val="20"/>
        </w:rPr>
      </w:pPr>
      <w:r w:rsidRPr="00BE11EC">
        <w:rPr>
          <w:rFonts w:ascii="GHEA Grapalat" w:hAnsi="GHEA Grapalat"/>
          <w:spacing w:val="-6"/>
          <w:sz w:val="20"/>
        </w:rPr>
        <w:t xml:space="preserve">отсутствует установленный приглашением на </w:t>
      </w:r>
      <w:r w:rsidR="00B04D0B" w:rsidRPr="001778AB">
        <w:rPr>
          <w:rFonts w:ascii="GHEA Grapalat" w:hAnsi="GHEA Grapalat"/>
          <w:sz w:val="20"/>
          <w:szCs w:val="20"/>
        </w:rPr>
        <w:t>откр</w:t>
      </w:r>
      <w:r w:rsidR="00B04D0B" w:rsidRPr="001778AB">
        <w:rPr>
          <w:rFonts w:ascii="GHEA Grapalat" w:hAnsi="GHEA Grapalat"/>
          <w:sz w:val="20"/>
          <w:szCs w:val="20"/>
          <w:lang w:val="en-US"/>
        </w:rPr>
        <w:t>ы</w:t>
      </w:r>
      <w:r w:rsidR="00B04D0B">
        <w:rPr>
          <w:rFonts w:ascii="GHEA Grapalat" w:hAnsi="GHEA Grapalat"/>
          <w:sz w:val="20"/>
          <w:szCs w:val="20"/>
        </w:rPr>
        <w:t>т</w:t>
      </w:r>
      <w:r w:rsidR="00B04D0B">
        <w:rPr>
          <w:rFonts w:ascii="GHEA Grapalat" w:hAnsi="GHEA Grapalat"/>
          <w:sz w:val="20"/>
          <w:szCs w:val="20"/>
          <w:lang w:val="en-US"/>
        </w:rPr>
        <w:t>ом</w:t>
      </w:r>
      <w:r w:rsidR="00B04D0B" w:rsidRPr="001778AB">
        <w:rPr>
          <w:rFonts w:ascii="GHEA Grapalat" w:hAnsi="GHEA Grapalat"/>
          <w:sz w:val="20"/>
          <w:szCs w:val="20"/>
        </w:rPr>
        <w:t xml:space="preserve"> конкурс</w:t>
      </w:r>
      <w:r w:rsidR="00B04D0B">
        <w:rPr>
          <w:rFonts w:ascii="GHEA Grapalat" w:hAnsi="GHEA Grapalat"/>
          <w:sz w:val="20"/>
          <w:szCs w:val="20"/>
          <w:lang w:val="en-US"/>
        </w:rPr>
        <w:t>е</w:t>
      </w:r>
      <w:r w:rsidR="00B04D0B" w:rsidRPr="001778AB">
        <w:rPr>
          <w:rFonts w:ascii="GHEA Grapalat" w:hAnsi="GHEA Grapalat"/>
          <w:sz w:val="20"/>
          <w:szCs w:val="20"/>
        </w:rPr>
        <w:t xml:space="preserve"> </w:t>
      </w:r>
      <w:r w:rsidRPr="00BE11EC">
        <w:rPr>
          <w:rFonts w:ascii="GHEA Grapalat" w:hAnsi="GHEA Grapalat"/>
          <w:spacing w:val="-6"/>
          <w:sz w:val="20"/>
        </w:rPr>
        <w:t>случай</w:t>
      </w:r>
      <w:r w:rsidR="00B04D0B">
        <w:rPr>
          <w:rFonts w:ascii="GHEA Grapalat" w:hAnsi="GHEA Grapalat"/>
          <w:sz w:val="20"/>
        </w:rPr>
        <w:t xml:space="preserve"> </w:t>
      </w:r>
      <w:r w:rsidRPr="00BE11EC">
        <w:rPr>
          <w:rFonts w:ascii="GHEA Grapalat" w:hAnsi="GHEA Grapalat"/>
          <w:sz w:val="20"/>
        </w:rPr>
        <w:t xml:space="preserve">одновременного </w:t>
      </w:r>
    </w:p>
    <w:p w:rsidR="0090445C" w:rsidRDefault="0090445C" w:rsidP="0090445C">
      <w:pPr>
        <w:pStyle w:val="BodyTextIndent"/>
        <w:widowControl w:val="0"/>
        <w:spacing w:line="240" w:lineRule="auto"/>
        <w:ind w:firstLine="0"/>
        <w:jc w:val="left"/>
        <w:rPr>
          <w:rFonts w:ascii="GHEA Grapalat" w:hAnsi="GHEA Grapalat"/>
          <w:i w:val="0"/>
          <w:sz w:val="24"/>
        </w:rPr>
      </w:pPr>
      <w:r w:rsidRPr="00BE11EC">
        <w:rPr>
          <w:rFonts w:ascii="GHEA Grapalat" w:hAnsi="GHEA Grapalat"/>
          <w:i w:val="0"/>
        </w:rPr>
        <w:t>участия взаимосвязанных с ________________ лиц и (или) учрежденных</w:t>
      </w:r>
      <w:r>
        <w:rPr>
          <w:rFonts w:ascii="GHEA Grapalat" w:hAnsi="GHEA Grapalat"/>
          <w:i w:val="0"/>
          <w:sz w:val="24"/>
        </w:rPr>
        <w:t>__________</w:t>
      </w:r>
    </w:p>
    <w:p w:rsidR="0090445C" w:rsidRDefault="008959B5" w:rsidP="0090445C">
      <w:pPr>
        <w:widowControl w:val="0"/>
        <w:tabs>
          <w:tab w:val="left" w:pos="7938"/>
        </w:tabs>
        <w:ind w:left="3119"/>
        <w:jc w:val="both"/>
        <w:rPr>
          <w:rFonts w:ascii="GHEA Grapalat" w:hAnsi="GHEA Grapalat"/>
          <w:sz w:val="16"/>
        </w:rPr>
      </w:pPr>
      <w:r>
        <w:rPr>
          <w:rFonts w:ascii="GHEA Grapalat" w:hAnsi="GHEA Grapalat"/>
          <w:sz w:val="16"/>
        </w:rPr>
        <w:t xml:space="preserve">наименование участника                   </w:t>
      </w:r>
      <w:r w:rsidR="0090445C">
        <w:rPr>
          <w:rFonts w:ascii="GHEA Grapalat" w:hAnsi="GHEA Grapalat"/>
          <w:sz w:val="16"/>
        </w:rPr>
        <w:t>наименование</w:t>
      </w:r>
    </w:p>
    <w:p w:rsidR="0090445C" w:rsidRDefault="0090445C" w:rsidP="0090445C">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90445C" w:rsidRDefault="0090445C" w:rsidP="0090445C">
      <w:pPr>
        <w:widowControl w:val="0"/>
        <w:jc w:val="both"/>
        <w:rPr>
          <w:rFonts w:ascii="GHEA Grapalat" w:hAnsi="GHEA Grapalat"/>
          <w:u w:val="single"/>
        </w:rPr>
      </w:pPr>
      <w:r w:rsidRPr="00BE11EC">
        <w:rPr>
          <w:rFonts w:ascii="GHEA Grapalat" w:hAnsi="GHEA Grapalat"/>
          <w:sz w:val="20"/>
        </w:rPr>
        <w:t xml:space="preserve">организаций, либо организаций, имеющих принадлежащую </w:t>
      </w:r>
      <w:r>
        <w:rPr>
          <w:rFonts w:ascii="GHEA Grapalat" w:hAnsi="GHEA Grapalat"/>
        </w:rPr>
        <w:t>____________________</w:t>
      </w:r>
    </w:p>
    <w:p w:rsidR="0090445C" w:rsidRDefault="0090445C" w:rsidP="0090445C">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90445C" w:rsidRPr="00BE11EC" w:rsidRDefault="0090445C" w:rsidP="0090445C">
      <w:pPr>
        <w:widowControl w:val="0"/>
        <w:spacing w:after="160"/>
        <w:jc w:val="both"/>
        <w:rPr>
          <w:rFonts w:ascii="GHEA Grapalat" w:hAnsi="GHEA Grapalat"/>
          <w:sz w:val="20"/>
        </w:rPr>
      </w:pPr>
      <w:r w:rsidRPr="00BE11EC">
        <w:rPr>
          <w:rFonts w:ascii="GHEA Grapalat" w:hAnsi="GHEA Grapalat"/>
          <w:sz w:val="20"/>
        </w:rPr>
        <w:t>долю (пай) в размере более пятидесяти процентов.</w:t>
      </w:r>
    </w:p>
    <w:p w:rsidR="0090445C" w:rsidRDefault="0090445C" w:rsidP="0090445C">
      <w:pPr>
        <w:widowControl w:val="0"/>
        <w:spacing w:after="160"/>
        <w:contextualSpacing/>
        <w:jc w:val="both"/>
        <w:rPr>
          <w:rFonts w:ascii="GHEA Grapalat" w:hAnsi="GHEA Grapalat"/>
        </w:rPr>
      </w:pPr>
      <w:r w:rsidRPr="00BE11EC">
        <w:rPr>
          <w:rFonts w:ascii="GHEA Grapalat" w:hAnsi="GHEA Grapalat"/>
          <w:sz w:val="20"/>
        </w:rPr>
        <w:lastRenderedPageBreak/>
        <w:t>Ниже ---------------------------------------------------------- представляет ссылку на сайт</w:t>
      </w:r>
      <w:r>
        <w:rPr>
          <w:rFonts w:ascii="GHEA Grapalat" w:hAnsi="GHEA Grapalat"/>
        </w:rPr>
        <w:t>,</w:t>
      </w:r>
    </w:p>
    <w:p w:rsidR="0090445C" w:rsidRDefault="0090445C" w:rsidP="0090445C">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90445C" w:rsidRDefault="0090445C" w:rsidP="0090445C">
      <w:pPr>
        <w:widowControl w:val="0"/>
        <w:spacing w:after="160"/>
        <w:jc w:val="both"/>
        <w:rPr>
          <w:ins w:id="11" w:author="Inesa Kocharyan" w:date="2025-03-19T20:08:00Z"/>
          <w:rFonts w:ascii="GHEA Grapalat" w:hAnsi="GHEA Grapalat"/>
          <w:sz w:val="28"/>
          <w:szCs w:val="28"/>
        </w:rPr>
      </w:pPr>
      <w:r w:rsidRPr="00BE11EC">
        <w:rPr>
          <w:rFonts w:ascii="GHEA Grapalat" w:hAnsi="GHEA Grapalat"/>
          <w:sz w:val="20"/>
        </w:rPr>
        <w:t xml:space="preserve">содержащий информацию о реальных бенефициарах  </w:t>
      </w:r>
      <w:r w:rsidRPr="006B2B1A">
        <w:rPr>
          <w:rFonts w:ascii="GHEA Grapalat" w:hAnsi="GHEA Grapalat"/>
        </w:rPr>
        <w:t>----------------</w:t>
      </w:r>
      <w:r>
        <w:rPr>
          <w:rFonts w:ascii="GHEA Grapalat" w:hAnsi="GHEA Grapalat"/>
        </w:rPr>
        <w:t>.</w:t>
      </w:r>
      <w:r w:rsidRPr="00155668">
        <w:rPr>
          <w:rFonts w:ascii="GHEA Grapalat" w:hAnsi="GHEA Grapalat"/>
          <w:sz w:val="28"/>
          <w:szCs w:val="28"/>
        </w:rPr>
        <w:t xml:space="preserve"> </w:t>
      </w:r>
      <w:r w:rsidRPr="00434421">
        <w:rPr>
          <w:rStyle w:val="FootnoteReference"/>
          <w:rFonts w:ascii="GHEA Grapalat" w:hAnsi="GHEA Grapalat"/>
          <w:sz w:val="20"/>
          <w:szCs w:val="20"/>
        </w:rPr>
        <w:footnoteReference w:customMarkFollows="1" w:id="1"/>
        <w:t>**</w:t>
      </w:r>
    </w:p>
    <w:p w:rsidR="0090445C" w:rsidRPr="003912B8" w:rsidRDefault="0090445C" w:rsidP="0090445C">
      <w:pPr>
        <w:jc w:val="both"/>
        <w:rPr>
          <w:rFonts w:ascii="GHEA Grapalat" w:hAnsi="GHEA Grapalat"/>
          <w:lang w:val="hy-AM"/>
        </w:rPr>
      </w:pPr>
      <w:r w:rsidRPr="00BE11EC">
        <w:rPr>
          <w:rFonts w:ascii="GHEA Grapalat" w:hAnsi="GHEA Grapalat"/>
          <w:sz w:val="20"/>
        </w:rPr>
        <w:t xml:space="preserve">Прилагаются   предусмотренные приглашением документы подтверждающие соответствие </w:t>
      </w:r>
      <w:r>
        <w:rPr>
          <w:rFonts w:ascii="GHEA Grapalat" w:hAnsi="GHEA Grapalat"/>
        </w:rPr>
        <w:t xml:space="preserve">-------------------------    </w:t>
      </w:r>
      <w:r w:rsidRPr="00BE11EC">
        <w:rPr>
          <w:rFonts w:ascii="GHEA Grapalat" w:hAnsi="GHEA Grapalat"/>
          <w:sz w:val="20"/>
        </w:rPr>
        <w:t>квалификационным критериям</w:t>
      </w:r>
      <w:r>
        <w:rPr>
          <w:rFonts w:ascii="GHEA Grapalat" w:hAnsi="GHEA Grapalat"/>
          <w:lang w:val="hy-AM"/>
        </w:rPr>
        <w:t>.</w:t>
      </w:r>
    </w:p>
    <w:p w:rsidR="0090445C" w:rsidRDefault="0090445C" w:rsidP="0090445C">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90445C" w:rsidRDefault="0090445C" w:rsidP="0090445C">
      <w:pPr>
        <w:widowControl w:val="0"/>
        <w:spacing w:after="160"/>
        <w:jc w:val="both"/>
        <w:rPr>
          <w:rFonts w:ascii="GHEA Grapalat" w:hAnsi="GHEA Grapalat"/>
          <w:sz w:val="28"/>
          <w:szCs w:val="28"/>
        </w:rPr>
      </w:pPr>
    </w:p>
    <w:p w:rsidR="0090445C" w:rsidRDefault="0090445C" w:rsidP="0090445C">
      <w:pPr>
        <w:widowControl w:val="0"/>
        <w:spacing w:after="160"/>
        <w:jc w:val="both"/>
        <w:rPr>
          <w:rFonts w:ascii="GHEA Grapalat" w:hAnsi="GHEA Grapalat"/>
          <w:sz w:val="28"/>
          <w:szCs w:val="28"/>
        </w:rPr>
      </w:pPr>
    </w:p>
    <w:p w:rsidR="0090445C" w:rsidRDefault="0090445C" w:rsidP="0090445C">
      <w:pPr>
        <w:widowControl w:val="0"/>
        <w:spacing w:after="160"/>
        <w:jc w:val="both"/>
        <w:rPr>
          <w:rFonts w:ascii="GHEA Grapalat" w:hAnsi="GHEA Grapalat"/>
          <w:sz w:val="28"/>
          <w:szCs w:val="28"/>
        </w:rPr>
      </w:pPr>
    </w:p>
    <w:p w:rsidR="0090445C" w:rsidRDefault="0090445C" w:rsidP="0090445C">
      <w:pPr>
        <w:widowControl w:val="0"/>
        <w:spacing w:after="160"/>
        <w:jc w:val="both"/>
        <w:rPr>
          <w:rFonts w:ascii="GHEA Grapalat" w:hAnsi="GHEA Grapalat"/>
          <w:sz w:val="28"/>
          <w:szCs w:val="28"/>
        </w:rPr>
      </w:pPr>
    </w:p>
    <w:p w:rsidR="0090445C" w:rsidRDefault="0090445C" w:rsidP="0090445C">
      <w:pPr>
        <w:widowControl w:val="0"/>
        <w:spacing w:after="160"/>
        <w:jc w:val="both"/>
        <w:rPr>
          <w:rFonts w:ascii="GHEA Grapalat" w:hAnsi="GHEA Grapalat"/>
          <w:sz w:val="28"/>
          <w:szCs w:val="28"/>
        </w:rPr>
      </w:pPr>
    </w:p>
    <w:p w:rsidR="0090445C" w:rsidRDefault="0090445C" w:rsidP="0090445C">
      <w:pPr>
        <w:widowControl w:val="0"/>
        <w:spacing w:after="160"/>
        <w:jc w:val="both"/>
        <w:rPr>
          <w:rFonts w:ascii="GHEA Grapalat" w:hAnsi="GHEA Grapalat"/>
          <w:sz w:val="28"/>
          <w:szCs w:val="28"/>
        </w:rPr>
      </w:pPr>
    </w:p>
    <w:p w:rsidR="0090445C" w:rsidRPr="000C1746" w:rsidRDefault="0090445C" w:rsidP="0090445C">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90445C" w:rsidRPr="000C1746" w:rsidRDefault="0090445C" w:rsidP="0090445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90445C" w:rsidRPr="000C1746" w:rsidRDefault="0090445C" w:rsidP="0090445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Приложение </w:t>
      </w:r>
      <w:r w:rsidR="00471C28" w:rsidRPr="001778AB">
        <w:rPr>
          <w:rFonts w:ascii="GHEA Grapalat" w:hAnsi="GHEA Grapalat"/>
          <w:b/>
          <w:sz w:val="20"/>
        </w:rPr>
        <w:t>№</w:t>
      </w:r>
      <w:r w:rsidR="00471C28">
        <w:rPr>
          <w:rFonts w:ascii="GHEA Grapalat" w:hAnsi="GHEA Grapalat"/>
          <w:b/>
          <w:sz w:val="20"/>
          <w:lang w:val="en-US"/>
        </w:rPr>
        <w:t xml:space="preserve"> </w:t>
      </w:r>
      <w:r w:rsidRPr="001778AB">
        <w:rPr>
          <w:rFonts w:ascii="GHEA Grapalat" w:hAnsi="GHEA Grapalat"/>
          <w:b/>
          <w:sz w:val="20"/>
          <w:szCs w:val="20"/>
        </w:rPr>
        <w:t xml:space="preserve">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AD4C1A"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993B86">
        <w:rPr>
          <w:rFonts w:ascii="GHEA Grapalat" w:hAnsi="GHEA Grapalat"/>
          <w:b/>
          <w:sz w:val="20"/>
          <w:szCs w:val="20"/>
        </w:rPr>
        <w:t>2</w:t>
      </w:r>
      <w:r w:rsidR="00F16DE2">
        <w:rPr>
          <w:rFonts w:ascii="GHEA Grapalat" w:hAnsi="GHEA Grapalat"/>
          <w:b/>
          <w:sz w:val="20"/>
          <w:szCs w:val="20"/>
          <w:lang w:val="en-US"/>
        </w:rPr>
        <w:t>5</w:t>
      </w:r>
      <w:r w:rsidR="00993B86">
        <w:rPr>
          <w:rFonts w:ascii="GHEA Grapalat" w:hAnsi="GHEA Grapalat"/>
          <w:b/>
          <w:sz w:val="20"/>
          <w:szCs w:val="20"/>
        </w:rPr>
        <w:t>/</w:t>
      </w:r>
      <w:r w:rsidR="00471C28">
        <w:rPr>
          <w:rFonts w:ascii="GHEA Grapalat" w:hAnsi="GHEA Grapalat"/>
          <w:b/>
          <w:sz w:val="20"/>
          <w:szCs w:val="20"/>
          <w:lang w:val="en-US"/>
        </w:rPr>
        <w:t>30</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2"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44125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4125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44125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4125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44125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4125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44125C"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44125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4125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44125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44125C"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44125C"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44125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4125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44125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44125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44125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44125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44125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44125C"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44125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44125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3"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CA4E0E" w:rsidRDefault="00B92EDA" w:rsidP="00150C72">
      <w:pPr>
        <w:contextualSpacing/>
        <w:jc w:val="both"/>
        <w:rPr>
          <w:rFonts w:ascii="GHEA Grapalat" w:hAnsi="GHEA Grapalat"/>
          <w:i/>
          <w:sz w:val="18"/>
          <w:szCs w:val="20"/>
        </w:rPr>
      </w:pPr>
      <w:r w:rsidRPr="00CA4E0E">
        <w:rPr>
          <w:rFonts w:ascii="GHEA Grapalat" w:hAnsi="GHEA Grapalat"/>
          <w:i/>
          <w:sz w:val="18"/>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A4E0E" w:rsidRDefault="00CA4E0E" w:rsidP="00150C72">
      <w:pPr>
        <w:pStyle w:val="norm"/>
        <w:widowControl w:val="0"/>
        <w:spacing w:after="160" w:line="240" w:lineRule="auto"/>
        <w:ind w:firstLine="284"/>
        <w:jc w:val="right"/>
        <w:rPr>
          <w:rFonts w:ascii="GHEA Grapalat" w:hAnsi="GHEA Grapalat"/>
          <w:b/>
          <w:sz w:val="20"/>
        </w:rPr>
      </w:pPr>
    </w:p>
    <w:p w:rsidR="00CA4E0E" w:rsidRDefault="00CA4E0E" w:rsidP="00150C72">
      <w:pPr>
        <w:pStyle w:val="norm"/>
        <w:widowControl w:val="0"/>
        <w:spacing w:after="160" w:line="240" w:lineRule="auto"/>
        <w:ind w:firstLine="284"/>
        <w:jc w:val="right"/>
        <w:rPr>
          <w:rFonts w:ascii="GHEA Grapalat" w:hAnsi="GHEA Grapalat"/>
          <w:b/>
          <w:sz w:val="20"/>
        </w:rPr>
      </w:pPr>
    </w:p>
    <w:p w:rsidR="0069325F" w:rsidRPr="00163463" w:rsidRDefault="0069325F" w:rsidP="00163463">
      <w:pPr>
        <w:pStyle w:val="NoSpacing"/>
        <w:jc w:val="right"/>
        <w:rPr>
          <w:rFonts w:ascii="GHEA Grapalat" w:hAnsi="GHEA Grapalat"/>
          <w:b/>
          <w:sz w:val="20"/>
          <w:lang w:val="en-US"/>
        </w:rPr>
      </w:pPr>
      <w:r w:rsidRPr="00163463">
        <w:rPr>
          <w:rFonts w:ascii="GHEA Grapalat" w:hAnsi="GHEA Grapalat" w:cs="Cambria"/>
          <w:b/>
          <w:sz w:val="20"/>
        </w:rPr>
        <w:t>Приложение</w:t>
      </w:r>
      <w:r w:rsidRPr="00163463">
        <w:rPr>
          <w:rFonts w:ascii="GHEA Grapalat" w:hAnsi="GHEA Grapalat"/>
          <w:b/>
          <w:sz w:val="20"/>
        </w:rPr>
        <w:t xml:space="preserve"> № 1</w:t>
      </w:r>
      <w:r w:rsidRPr="00163463">
        <w:rPr>
          <w:rFonts w:ascii="GHEA Grapalat" w:hAnsi="GHEA Grapalat"/>
          <w:b/>
          <w:sz w:val="20"/>
          <w:lang w:val="en-US"/>
        </w:rPr>
        <w:t>.2</w:t>
      </w:r>
    </w:p>
    <w:p w:rsidR="0069325F" w:rsidRPr="00471C28" w:rsidRDefault="0069325F" w:rsidP="00163463">
      <w:pPr>
        <w:pStyle w:val="NoSpacing"/>
        <w:jc w:val="right"/>
        <w:rPr>
          <w:rFonts w:ascii="GHEA Grapalat" w:hAnsi="GHEA Grapalat"/>
          <w:b/>
          <w:sz w:val="20"/>
          <w:lang w:val="en-US"/>
        </w:rPr>
      </w:pPr>
      <w:r w:rsidRPr="00163463">
        <w:rPr>
          <w:rFonts w:ascii="GHEA Grapalat" w:hAnsi="GHEA Grapalat" w:cs="Cambria"/>
          <w:b/>
          <w:sz w:val="20"/>
        </w:rPr>
        <w:t>к</w:t>
      </w:r>
      <w:r w:rsidRPr="00163463">
        <w:rPr>
          <w:rFonts w:ascii="GHEA Grapalat" w:hAnsi="GHEA Grapalat"/>
          <w:b/>
          <w:sz w:val="20"/>
        </w:rPr>
        <w:t xml:space="preserve"> </w:t>
      </w:r>
      <w:r w:rsidRPr="00163463">
        <w:rPr>
          <w:rFonts w:ascii="GHEA Grapalat" w:hAnsi="GHEA Grapalat" w:cs="Cambria"/>
          <w:b/>
          <w:sz w:val="20"/>
        </w:rPr>
        <w:t>Приглашению</w:t>
      </w:r>
      <w:r w:rsidRPr="00163463">
        <w:rPr>
          <w:rFonts w:ascii="GHEA Grapalat" w:hAnsi="GHEA Grapalat"/>
          <w:b/>
          <w:sz w:val="20"/>
        </w:rPr>
        <w:t xml:space="preserve"> </w:t>
      </w:r>
      <w:r w:rsidR="00CD1A29" w:rsidRPr="00163463">
        <w:rPr>
          <w:rFonts w:ascii="GHEA Grapalat" w:hAnsi="GHEA Grapalat" w:cs="Cambria"/>
          <w:b/>
          <w:sz w:val="20"/>
        </w:rPr>
        <w:t>об</w:t>
      </w:r>
      <w:r w:rsidR="00CD1A29" w:rsidRPr="00163463">
        <w:rPr>
          <w:rFonts w:ascii="GHEA Grapalat" w:hAnsi="GHEA Grapalat"/>
          <w:b/>
          <w:sz w:val="20"/>
        </w:rPr>
        <w:t xml:space="preserve"> </w:t>
      </w:r>
      <w:r w:rsidR="00CD1A29" w:rsidRPr="00163463">
        <w:rPr>
          <w:rFonts w:ascii="GHEA Grapalat" w:hAnsi="GHEA Grapalat" w:cs="Cambria"/>
          <w:b/>
          <w:sz w:val="20"/>
        </w:rPr>
        <w:t>открытом</w:t>
      </w:r>
      <w:r w:rsidR="00CD1A29" w:rsidRPr="00163463">
        <w:rPr>
          <w:rFonts w:ascii="GHEA Grapalat" w:hAnsi="GHEA Grapalat"/>
          <w:b/>
          <w:sz w:val="20"/>
        </w:rPr>
        <w:t xml:space="preserve"> </w:t>
      </w:r>
      <w:r w:rsidR="00CD1A29" w:rsidRPr="00163463">
        <w:rPr>
          <w:rFonts w:ascii="GHEA Grapalat" w:hAnsi="GHEA Grapalat" w:cs="Cambria"/>
          <w:b/>
          <w:sz w:val="20"/>
        </w:rPr>
        <w:t>конкурсе</w:t>
      </w:r>
      <w:r w:rsidRPr="00163463">
        <w:rPr>
          <w:rFonts w:ascii="GHEA Grapalat" w:hAnsi="GHEA Grapalat"/>
          <w:b/>
          <w:sz w:val="20"/>
        </w:rPr>
        <w:br/>
      </w:r>
      <w:r w:rsidRPr="00163463">
        <w:rPr>
          <w:rFonts w:ascii="GHEA Grapalat" w:hAnsi="GHEA Grapalat" w:cs="Cambria"/>
          <w:b/>
          <w:sz w:val="20"/>
        </w:rPr>
        <w:t>под</w:t>
      </w:r>
      <w:r w:rsidRPr="00163463">
        <w:rPr>
          <w:rFonts w:ascii="GHEA Grapalat" w:hAnsi="GHEA Grapalat"/>
          <w:b/>
          <w:sz w:val="20"/>
        </w:rPr>
        <w:t xml:space="preserve"> </w:t>
      </w:r>
      <w:r w:rsidRPr="00163463">
        <w:rPr>
          <w:rFonts w:ascii="GHEA Grapalat" w:hAnsi="GHEA Grapalat" w:cs="Cambria"/>
          <w:b/>
          <w:sz w:val="20"/>
        </w:rPr>
        <w:t>кодом</w:t>
      </w:r>
      <w:r w:rsidRPr="00163463">
        <w:rPr>
          <w:rFonts w:ascii="GHEA Grapalat" w:hAnsi="GHEA Grapalat"/>
          <w:b/>
          <w:sz w:val="20"/>
        </w:rPr>
        <w:t xml:space="preserve"> </w:t>
      </w:r>
      <w:r w:rsidR="005255EA" w:rsidRPr="00163463">
        <w:rPr>
          <w:rFonts w:ascii="GHEA Grapalat" w:hAnsi="GHEA Grapalat"/>
          <w:b/>
          <w:sz w:val="20"/>
        </w:rPr>
        <w:t>HHQK-BMKhTsDzB-</w:t>
      </w:r>
      <w:r w:rsidR="00993B86" w:rsidRPr="00163463">
        <w:rPr>
          <w:rFonts w:ascii="GHEA Grapalat" w:hAnsi="GHEA Grapalat"/>
          <w:b/>
          <w:sz w:val="20"/>
        </w:rPr>
        <w:t>2</w:t>
      </w:r>
      <w:r w:rsidR="00AD38A8" w:rsidRPr="00163463">
        <w:rPr>
          <w:rFonts w:ascii="GHEA Grapalat" w:hAnsi="GHEA Grapalat"/>
          <w:b/>
          <w:sz w:val="20"/>
          <w:lang w:val="en-US"/>
        </w:rPr>
        <w:t>5</w:t>
      </w:r>
      <w:r w:rsidR="00993B86" w:rsidRPr="00163463">
        <w:rPr>
          <w:rFonts w:ascii="GHEA Grapalat" w:hAnsi="GHEA Grapalat"/>
          <w:b/>
          <w:sz w:val="20"/>
        </w:rPr>
        <w:t>/</w:t>
      </w:r>
      <w:r w:rsidR="00471C28">
        <w:rPr>
          <w:rFonts w:ascii="GHEA Grapalat" w:hAnsi="GHEA Grapalat"/>
          <w:b/>
          <w:sz w:val="20"/>
          <w:lang w:val="en-US"/>
        </w:rPr>
        <w:t>30</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471C28">
              <w:rPr>
                <w:rFonts w:ascii="GHEA Grapalat" w:hAnsi="GHEA Grapalat"/>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7E3A9B">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7E3A9B">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7E3A9B">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7E3A9B">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7E3A9B">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7E3A9B">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7E3A9B">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7E3A9B">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875605">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CA4E0E" w:rsidP="00150C72">
      <w:pPr>
        <w:rPr>
          <w:rFonts w:ascii="GHEA Grapalat" w:hAnsi="GHEA Grapalat"/>
          <w:sz w:val="20"/>
          <w:szCs w:val="20"/>
        </w:rPr>
      </w:pPr>
      <w:r w:rsidRPr="001778AB">
        <w:rPr>
          <w:rFonts w:ascii="GHEA Grapalat" w:hAnsi="GHEA Grapalat"/>
          <w:sz w:val="18"/>
        </w:rPr>
        <w:t>***</w:t>
      </w:r>
      <w:r>
        <w:rPr>
          <w:rFonts w:ascii="GHEA Grapalat" w:hAnsi="GHEA Grapalat"/>
          <w:sz w:val="18"/>
          <w:lang w:val="en-US"/>
        </w:rPr>
        <w:t xml:space="preserve"> </w:t>
      </w:r>
      <w:r w:rsidR="00141F0B"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CA4E0E" w:rsidP="00150C72">
      <w:pPr>
        <w:rPr>
          <w:rFonts w:ascii="GHEA Grapalat" w:hAnsi="GHEA Grapalat"/>
          <w:sz w:val="20"/>
          <w:szCs w:val="20"/>
          <w:lang w:val="en-US"/>
        </w:rPr>
      </w:pPr>
      <w:r>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63463" w:rsidRDefault="00B2572B" w:rsidP="00163463">
      <w:pPr>
        <w:pStyle w:val="NoSpacing"/>
        <w:jc w:val="right"/>
        <w:rPr>
          <w:rFonts w:ascii="GHEA Grapalat" w:hAnsi="GHEA Grapalat"/>
          <w:b/>
          <w:sz w:val="20"/>
        </w:rPr>
      </w:pPr>
      <w:r w:rsidRPr="00163463">
        <w:rPr>
          <w:rFonts w:ascii="GHEA Grapalat" w:hAnsi="GHEA Grapalat"/>
          <w:b/>
          <w:sz w:val="20"/>
        </w:rPr>
        <w:lastRenderedPageBreak/>
        <w:t xml:space="preserve">Приложение № </w:t>
      </w:r>
      <w:r w:rsidR="00B048B2" w:rsidRPr="00163463">
        <w:rPr>
          <w:rFonts w:ascii="GHEA Grapalat" w:hAnsi="GHEA Grapalat"/>
          <w:b/>
          <w:sz w:val="20"/>
        </w:rPr>
        <w:t>2</w:t>
      </w:r>
    </w:p>
    <w:p w:rsidR="0059262F" w:rsidRPr="00163463" w:rsidRDefault="00B2572B" w:rsidP="00163463">
      <w:pPr>
        <w:pStyle w:val="NoSpacing"/>
        <w:jc w:val="right"/>
        <w:rPr>
          <w:rFonts w:ascii="GHEA Grapalat" w:hAnsi="GHEA Grapalat"/>
          <w:b/>
          <w:sz w:val="20"/>
          <w:lang w:val="en-US"/>
        </w:rPr>
      </w:pPr>
      <w:r w:rsidRPr="00163463">
        <w:rPr>
          <w:rFonts w:ascii="GHEA Grapalat" w:hAnsi="GHEA Grapalat"/>
          <w:b/>
          <w:sz w:val="20"/>
        </w:rPr>
        <w:t xml:space="preserve">к Приглашению </w:t>
      </w:r>
      <w:r w:rsidR="00D641B7" w:rsidRPr="00163463">
        <w:rPr>
          <w:rFonts w:ascii="GHEA Grapalat" w:hAnsi="GHEA Grapalat"/>
          <w:b/>
          <w:sz w:val="20"/>
          <w:lang w:val="en-US"/>
        </w:rPr>
        <w:t xml:space="preserve">на </w:t>
      </w:r>
      <w:r w:rsidR="00D641B7" w:rsidRPr="00163463">
        <w:rPr>
          <w:rFonts w:ascii="GHEA Grapalat" w:hAnsi="GHEA Grapalat"/>
          <w:b/>
          <w:sz w:val="20"/>
        </w:rPr>
        <w:t>открыт</w:t>
      </w:r>
      <w:r w:rsidR="00D641B7" w:rsidRPr="00163463">
        <w:rPr>
          <w:rFonts w:ascii="GHEA Grapalat" w:hAnsi="GHEA Grapalat"/>
          <w:b/>
          <w:sz w:val="20"/>
          <w:lang w:val="en-US"/>
        </w:rPr>
        <w:t>ый</w:t>
      </w:r>
      <w:r w:rsidR="00D641B7" w:rsidRPr="00163463">
        <w:rPr>
          <w:rFonts w:ascii="GHEA Grapalat" w:hAnsi="GHEA Grapalat"/>
          <w:b/>
          <w:sz w:val="20"/>
        </w:rPr>
        <w:t xml:space="preserve"> конкурсе</w:t>
      </w:r>
      <w:r w:rsidR="005744FC" w:rsidRPr="00163463">
        <w:rPr>
          <w:rFonts w:ascii="GHEA Grapalat" w:hAnsi="GHEA Grapalat"/>
          <w:b/>
          <w:sz w:val="20"/>
        </w:rPr>
        <w:br/>
      </w:r>
      <w:r w:rsidRPr="00163463">
        <w:rPr>
          <w:rFonts w:ascii="GHEA Grapalat" w:hAnsi="GHEA Grapalat"/>
          <w:b/>
          <w:sz w:val="20"/>
        </w:rPr>
        <w:t xml:space="preserve">под кодом </w:t>
      </w:r>
      <w:r w:rsidR="005255EA" w:rsidRPr="00163463">
        <w:rPr>
          <w:rFonts w:ascii="GHEA Grapalat" w:hAnsi="GHEA Grapalat"/>
          <w:b/>
          <w:sz w:val="20"/>
        </w:rPr>
        <w:t>HHQK-BMKhTsDzB-</w:t>
      </w:r>
      <w:r w:rsidR="00993B86" w:rsidRPr="00163463">
        <w:rPr>
          <w:rFonts w:ascii="GHEA Grapalat" w:hAnsi="GHEA Grapalat"/>
          <w:b/>
          <w:sz w:val="20"/>
        </w:rPr>
        <w:t>2</w:t>
      </w:r>
      <w:r w:rsidR="00AD38A8" w:rsidRPr="00163463">
        <w:rPr>
          <w:rFonts w:ascii="GHEA Grapalat" w:hAnsi="GHEA Grapalat"/>
          <w:b/>
          <w:sz w:val="20"/>
          <w:lang w:val="en-US"/>
        </w:rPr>
        <w:t>5</w:t>
      </w:r>
      <w:r w:rsidR="00993B86" w:rsidRPr="00163463">
        <w:rPr>
          <w:rFonts w:ascii="GHEA Grapalat" w:hAnsi="GHEA Grapalat"/>
          <w:b/>
          <w:sz w:val="20"/>
        </w:rPr>
        <w:t>/</w:t>
      </w:r>
      <w:r w:rsidR="007E3A9B">
        <w:rPr>
          <w:rFonts w:ascii="GHEA Grapalat" w:hAnsi="GHEA Grapalat"/>
          <w:b/>
          <w:sz w:val="20"/>
          <w:lang w:val="en-US"/>
        </w:rPr>
        <w:t>30</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AD38A8"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993B86">
        <w:rPr>
          <w:rFonts w:ascii="GHEA Grapalat" w:hAnsi="GHEA Grapalat"/>
        </w:rPr>
        <w:t>2</w:t>
      </w:r>
      <w:r w:rsidR="00AD38A8">
        <w:rPr>
          <w:rFonts w:ascii="GHEA Grapalat" w:hAnsi="GHEA Grapalat"/>
          <w:lang w:val="en-US"/>
        </w:rPr>
        <w:t>5</w:t>
      </w:r>
      <w:r w:rsidR="00CA4E0E">
        <w:rPr>
          <w:rFonts w:ascii="GHEA Grapalat" w:hAnsi="GHEA Grapalat"/>
          <w:lang w:val="en-US"/>
        </w:rPr>
        <w:t>/</w:t>
      </w:r>
      <w:r w:rsidR="007E3A9B">
        <w:rPr>
          <w:rFonts w:ascii="GHEA Grapalat" w:hAnsi="GHEA Grapalat"/>
          <w:lang w:val="en-US"/>
        </w:rPr>
        <w:t>30</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2"/>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804DAF" w:rsidRDefault="006A7288" w:rsidP="00804DAF">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w:t>
            </w:r>
            <w:r w:rsidR="00AD38A8" w:rsidRPr="00AD38A8">
              <w:rPr>
                <w:rFonts w:ascii="GHEA Grapalat" w:hAnsi="GHEA Grapalat"/>
                <w:b/>
                <w:sz w:val="18"/>
                <w:szCs w:val="18"/>
              </w:rPr>
              <w:t xml:space="preserve">на </w:t>
            </w:r>
            <w:r w:rsidR="00F97E09" w:rsidRPr="001778AB">
              <w:rPr>
                <w:rFonts w:ascii="GHEA Grapalat" w:hAnsi="GHEA Grapalat"/>
                <w:b/>
                <w:sz w:val="18"/>
                <w:szCs w:val="18"/>
              </w:rPr>
              <w:t>строительств</w:t>
            </w:r>
            <w:r w:rsidR="00302A35" w:rsidRPr="00B40E56">
              <w:rPr>
                <w:rFonts w:ascii="GHEA Grapalat" w:hAnsi="GHEA Grapalat"/>
                <w:b/>
                <w:sz w:val="18"/>
                <w:szCs w:val="18"/>
              </w:rPr>
              <w:t>а</w:t>
            </w:r>
            <w:r w:rsidR="006F3A99" w:rsidRPr="006F3A99">
              <w:rPr>
                <w:rFonts w:ascii="GHEA Grapalat" w:hAnsi="GHEA Grapalat"/>
                <w:b/>
                <w:sz w:val="18"/>
                <w:szCs w:val="18"/>
              </w:rPr>
              <w:t xml:space="preserve"> </w:t>
            </w:r>
            <w:r w:rsidR="00804DAF" w:rsidRPr="00804DAF">
              <w:rPr>
                <w:rFonts w:ascii="GHEA Grapalat" w:hAnsi="GHEA Grapalat"/>
                <w:b/>
                <w:sz w:val="18"/>
                <w:szCs w:val="18"/>
              </w:rPr>
              <w:t>«Ереванской начальной школы № 37» ГНКО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7E3A9B" w:rsidRDefault="007E3A9B" w:rsidP="00163463">
      <w:pPr>
        <w:pStyle w:val="NoSpacing"/>
        <w:jc w:val="right"/>
        <w:rPr>
          <w:rFonts w:ascii="GHEA Grapalat" w:hAnsi="GHEA Grapalat"/>
          <w:b/>
          <w:sz w:val="18"/>
          <w:szCs w:val="18"/>
        </w:rPr>
      </w:pPr>
    </w:p>
    <w:p w:rsidR="007E3A9B" w:rsidRDefault="007E3A9B" w:rsidP="00163463">
      <w:pPr>
        <w:pStyle w:val="NoSpacing"/>
        <w:jc w:val="right"/>
        <w:rPr>
          <w:rFonts w:ascii="GHEA Grapalat" w:hAnsi="GHEA Grapalat"/>
          <w:b/>
          <w:sz w:val="18"/>
          <w:szCs w:val="18"/>
        </w:rPr>
      </w:pPr>
    </w:p>
    <w:p w:rsidR="007E3A9B" w:rsidRDefault="007E3A9B" w:rsidP="00163463">
      <w:pPr>
        <w:pStyle w:val="NoSpacing"/>
        <w:jc w:val="right"/>
        <w:rPr>
          <w:rFonts w:ascii="GHEA Grapalat" w:hAnsi="GHEA Grapalat"/>
          <w:b/>
          <w:sz w:val="18"/>
          <w:szCs w:val="18"/>
        </w:rPr>
      </w:pPr>
    </w:p>
    <w:p w:rsidR="007E3A9B" w:rsidRDefault="007E3A9B" w:rsidP="00163463">
      <w:pPr>
        <w:pStyle w:val="NoSpacing"/>
        <w:jc w:val="right"/>
        <w:rPr>
          <w:rFonts w:ascii="GHEA Grapalat" w:hAnsi="GHEA Grapalat"/>
          <w:b/>
          <w:sz w:val="18"/>
          <w:szCs w:val="18"/>
        </w:rPr>
      </w:pPr>
    </w:p>
    <w:p w:rsidR="007E3A9B" w:rsidRDefault="007E3A9B" w:rsidP="00163463">
      <w:pPr>
        <w:pStyle w:val="NoSpacing"/>
        <w:jc w:val="right"/>
        <w:rPr>
          <w:rFonts w:ascii="GHEA Grapalat" w:hAnsi="GHEA Grapalat"/>
          <w:b/>
          <w:sz w:val="18"/>
          <w:szCs w:val="18"/>
        </w:rPr>
      </w:pPr>
    </w:p>
    <w:p w:rsidR="007E3A9B" w:rsidRDefault="007E3A9B" w:rsidP="00163463">
      <w:pPr>
        <w:pStyle w:val="NoSpacing"/>
        <w:jc w:val="right"/>
        <w:rPr>
          <w:rFonts w:ascii="GHEA Grapalat" w:hAnsi="GHEA Grapalat"/>
          <w:b/>
          <w:sz w:val="18"/>
          <w:szCs w:val="18"/>
        </w:rPr>
      </w:pPr>
    </w:p>
    <w:p w:rsidR="007E3A9B" w:rsidRDefault="007E3A9B" w:rsidP="00163463">
      <w:pPr>
        <w:pStyle w:val="NoSpacing"/>
        <w:jc w:val="right"/>
        <w:rPr>
          <w:rFonts w:ascii="GHEA Grapalat" w:hAnsi="GHEA Grapalat"/>
          <w:b/>
          <w:sz w:val="18"/>
          <w:szCs w:val="18"/>
        </w:rPr>
      </w:pPr>
    </w:p>
    <w:p w:rsidR="00235549" w:rsidRPr="00163463" w:rsidRDefault="00235549" w:rsidP="00163463">
      <w:pPr>
        <w:pStyle w:val="NoSpacing"/>
        <w:jc w:val="right"/>
        <w:rPr>
          <w:rFonts w:ascii="GHEA Grapalat" w:hAnsi="GHEA Grapalat" w:cs="Arial"/>
          <w:b/>
          <w:sz w:val="18"/>
          <w:szCs w:val="18"/>
        </w:rPr>
      </w:pPr>
      <w:r w:rsidRPr="00163463">
        <w:rPr>
          <w:rFonts w:ascii="GHEA Grapalat" w:hAnsi="GHEA Grapalat"/>
          <w:b/>
          <w:sz w:val="18"/>
          <w:szCs w:val="18"/>
        </w:rPr>
        <w:t>Приложение № 5</w:t>
      </w:r>
    </w:p>
    <w:p w:rsidR="00A97452" w:rsidRPr="007E3A9B" w:rsidRDefault="00A97452" w:rsidP="00163463">
      <w:pPr>
        <w:pStyle w:val="NoSpacing"/>
        <w:jc w:val="right"/>
        <w:rPr>
          <w:rFonts w:ascii="GHEA Grapalat" w:hAnsi="GHEA Grapalat" w:cs="GHEA Grapalat"/>
          <w:b/>
          <w:sz w:val="18"/>
          <w:szCs w:val="18"/>
          <w:lang w:val="en-US"/>
        </w:rPr>
      </w:pPr>
      <w:r w:rsidRPr="00163463">
        <w:rPr>
          <w:rFonts w:ascii="GHEA Grapalat" w:hAnsi="GHEA Grapalat"/>
          <w:b/>
          <w:sz w:val="18"/>
          <w:szCs w:val="18"/>
        </w:rPr>
        <w:t xml:space="preserve">к Приглашению </w:t>
      </w:r>
      <w:r w:rsidR="00CD1A29" w:rsidRPr="00163463">
        <w:rPr>
          <w:rFonts w:ascii="GHEA Grapalat" w:hAnsi="GHEA Grapalat"/>
          <w:b/>
          <w:sz w:val="18"/>
          <w:szCs w:val="18"/>
        </w:rPr>
        <w:t>об открытом конкурс</w:t>
      </w:r>
      <w:r w:rsidRPr="00163463">
        <w:rPr>
          <w:rFonts w:ascii="GHEA Grapalat" w:hAnsi="GHEA Grapalat"/>
          <w:b/>
          <w:sz w:val="18"/>
          <w:szCs w:val="18"/>
        </w:rPr>
        <w:br/>
        <w:t xml:space="preserve">под кодом </w:t>
      </w:r>
      <w:r w:rsidR="005255EA" w:rsidRPr="00163463">
        <w:rPr>
          <w:rFonts w:ascii="GHEA Grapalat" w:hAnsi="GHEA Grapalat"/>
          <w:b/>
          <w:sz w:val="18"/>
          <w:szCs w:val="18"/>
        </w:rPr>
        <w:t>HHQK-BMKhTsDzB-</w:t>
      </w:r>
      <w:r w:rsidR="00993B86" w:rsidRPr="00163463">
        <w:rPr>
          <w:rFonts w:ascii="GHEA Grapalat" w:hAnsi="GHEA Grapalat"/>
          <w:b/>
          <w:sz w:val="18"/>
          <w:szCs w:val="18"/>
        </w:rPr>
        <w:t>2</w:t>
      </w:r>
      <w:r w:rsidR="00BC387F" w:rsidRPr="00163463">
        <w:rPr>
          <w:rFonts w:ascii="GHEA Grapalat" w:hAnsi="GHEA Grapalat"/>
          <w:b/>
          <w:sz w:val="18"/>
          <w:szCs w:val="18"/>
          <w:lang w:val="en-US"/>
        </w:rPr>
        <w:t>5</w:t>
      </w:r>
      <w:r w:rsidR="00993B86" w:rsidRPr="00163463">
        <w:rPr>
          <w:rFonts w:ascii="GHEA Grapalat" w:hAnsi="GHEA Grapalat"/>
          <w:b/>
          <w:sz w:val="18"/>
          <w:szCs w:val="18"/>
        </w:rPr>
        <w:t>/</w:t>
      </w:r>
      <w:r w:rsidR="007E3A9B">
        <w:rPr>
          <w:rFonts w:ascii="GHEA Grapalat" w:hAnsi="GHEA Grapalat"/>
          <w:b/>
          <w:sz w:val="18"/>
          <w:szCs w:val="18"/>
          <w:lang w:val="en-US"/>
        </w:rPr>
        <w:t>30</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83427B" w:rsidRPr="001778AB" w:rsidRDefault="009E1B34" w:rsidP="00150C72">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sz w:val="20"/>
          <w:szCs w:val="20"/>
          <w:lang w:val="en-US"/>
        </w:rPr>
        <w:t xml:space="preserve">  </w:t>
      </w:r>
      <w:r w:rsidR="005B3A59"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993B86">
        <w:rPr>
          <w:rFonts w:ascii="GHEA Grapalat" w:eastAsiaTheme="minorHAnsi" w:hAnsi="GHEA Grapalat" w:cstheme="minorBidi"/>
          <w:sz w:val="20"/>
          <w:szCs w:val="20"/>
        </w:rPr>
        <w:t>2</w:t>
      </w:r>
      <w:r w:rsidR="00BC387F">
        <w:rPr>
          <w:rFonts w:ascii="GHEA Grapalat" w:eastAsiaTheme="minorHAnsi" w:hAnsi="GHEA Grapalat" w:cstheme="minorBidi"/>
          <w:sz w:val="20"/>
          <w:szCs w:val="20"/>
          <w:lang w:val="en-US"/>
        </w:rPr>
        <w:t>5</w:t>
      </w:r>
      <w:r w:rsidR="00993B86">
        <w:rPr>
          <w:rFonts w:ascii="GHEA Grapalat" w:eastAsiaTheme="minorHAnsi" w:hAnsi="GHEA Grapalat" w:cstheme="minorBidi"/>
          <w:sz w:val="20"/>
          <w:szCs w:val="20"/>
        </w:rPr>
        <w:t>/</w:t>
      </w:r>
      <w:r w:rsidR="007E3A9B">
        <w:rPr>
          <w:rFonts w:ascii="GHEA Grapalat" w:eastAsiaTheme="minorHAnsi" w:hAnsi="GHEA Grapalat" w:cstheme="minorBidi"/>
          <w:sz w:val="20"/>
          <w:szCs w:val="20"/>
          <w:lang w:val="en-US"/>
        </w:rPr>
        <w:t>30</w:t>
      </w:r>
      <w:r w:rsidR="0083427B" w:rsidRPr="001778AB">
        <w:rPr>
          <w:rFonts w:ascii="GHEA Grapalat" w:eastAsiaTheme="minorHAnsi" w:hAnsi="GHEA Grapalat" w:cstheme="minorBidi"/>
          <w:sz w:val="20"/>
          <w:szCs w:val="20"/>
        </w:rPr>
        <w:t xml:space="preserve"> </w:t>
      </w:r>
      <w:r w:rsidR="005B3A59" w:rsidRPr="001778AB">
        <w:rPr>
          <w:rFonts w:ascii="GHEA Grapalat" w:eastAsiaTheme="minorHAnsi" w:hAnsi="GHEA Grapalat" w:cstheme="minorBidi"/>
          <w:sz w:val="20"/>
          <w:szCs w:val="20"/>
        </w:rPr>
        <w:t>заключаемым</w:t>
      </w:r>
      <w:r w:rsidR="005B3A59" w:rsidRPr="001778AB">
        <w:rPr>
          <w:rFonts w:eastAsiaTheme="minorHAnsi" w:cstheme="minorBidi"/>
          <w:b/>
          <w:bCs/>
          <w:sz w:val="20"/>
          <w:szCs w:val="20"/>
        </w:rPr>
        <w:t xml:space="preserve">  </w:t>
      </w:r>
      <w:r w:rsidR="005B3A59"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005B3A59" w:rsidRPr="001778AB">
        <w:rPr>
          <w:rFonts w:ascii="GHEA Grapalat" w:eastAsiaTheme="minorHAnsi" w:hAnsi="GHEA Grapalat" w:cstheme="minorBidi"/>
          <w:sz w:val="20"/>
          <w:szCs w:val="20"/>
        </w:rPr>
        <w:t>(далее-бенефициар) и</w:t>
      </w:r>
      <w:r w:rsidR="005B3A59" w:rsidRPr="001778AB">
        <w:rPr>
          <w:rStyle w:val="Strong"/>
          <w:rFonts w:ascii="GHEA Grapalat" w:hAnsi="GHEA Grapalat"/>
          <w:b w:val="0"/>
          <w:sz w:val="20"/>
          <w:szCs w:val="20"/>
        </w:rPr>
        <w:t xml:space="preserve">   </w:t>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w:t>
      </w:r>
      <w:r w:rsidR="009E1B34">
        <w:rPr>
          <w:rFonts w:ascii="GHEA Grapalat" w:eastAsiaTheme="minorHAnsi" w:hAnsi="GHEA Grapalat" w:cstheme="minorBidi"/>
          <w:sz w:val="20"/>
          <w:szCs w:val="20"/>
          <w:lang w:val="en-US"/>
        </w:rPr>
        <w:t xml:space="preserve"> </w:t>
      </w:r>
      <w:r w:rsidRPr="001778AB">
        <w:rPr>
          <w:rFonts w:ascii="GHEA Grapalat" w:eastAsiaTheme="minorHAnsi" w:hAnsi="GHEA Grapalat" w:cstheme="minorBidi"/>
          <w:sz w:val="20"/>
          <w:szCs w:val="20"/>
        </w:rPr>
        <w:t xml:space="preserve">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F236C">
        <w:rPr>
          <w:rFonts w:ascii="GHEA Grapalat" w:eastAsiaTheme="minorHAnsi" w:hAnsi="GHEA Grapalat" w:cstheme="minorBidi"/>
          <w:sz w:val="20"/>
          <w:szCs w:val="20"/>
        </w:rPr>
        <w:t>----</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B47B2E"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 xml:space="preserve">рабочих дней после получения требования. </w:t>
      </w:r>
      <w:r w:rsidR="00B47B2E" w:rsidRPr="00B47B2E">
        <w:rPr>
          <w:rFonts w:ascii="GHEA Grapalat" w:eastAsiaTheme="minorHAnsi" w:hAnsi="GHEA Grapalat" w:cstheme="minorBidi"/>
          <w:sz w:val="20"/>
          <w:szCs w:val="20"/>
        </w:rPr>
        <w:t>Выплата производится посредством перечисления на расчетный счет</w:t>
      </w:r>
      <w:r w:rsidR="00B47B2E" w:rsidRPr="00B47B2E">
        <w:rPr>
          <w:rFonts w:ascii="GHEA Grapalat" w:eastAsiaTheme="minorHAnsi" w:hAnsi="GHEA Grapalat" w:cstheme="minorBidi"/>
          <w:sz w:val="20"/>
          <w:szCs w:val="20"/>
          <w:lang w:val="en-US"/>
        </w:rPr>
        <w:t xml:space="preserve"> </w:t>
      </w:r>
      <w:r w:rsidR="00B47B2E" w:rsidRPr="00B47B2E">
        <w:rPr>
          <w:rFonts w:ascii="GHEA Grapalat" w:eastAsiaTheme="minorHAnsi" w:hAnsi="GHEA Grapalat" w:cstheme="minorBidi"/>
          <w:sz w:val="20"/>
          <w:szCs w:val="20"/>
        </w:rPr>
        <w:t>900008000664</w:t>
      </w:r>
      <w:r w:rsidR="00B47B2E" w:rsidRPr="00B47B2E">
        <w:rPr>
          <w:rFonts w:ascii="GHEA Grapalat" w:eastAsiaTheme="minorHAnsi" w:hAnsi="GHEA Grapalat" w:cstheme="minorBidi"/>
          <w:sz w:val="20"/>
          <w:szCs w:val="20"/>
          <w:lang w:val="en-US"/>
        </w:rPr>
        <w:t xml:space="preserve"> </w:t>
      </w:r>
      <w:r w:rsidR="00B47B2E" w:rsidRPr="00B47B2E">
        <w:rPr>
          <w:rFonts w:ascii="GHEA Grapalat" w:eastAsiaTheme="minorHAnsi" w:hAnsi="GHEA Grapalat" w:cstheme="minorBidi"/>
          <w:sz w:val="20"/>
          <w:szCs w:val="20"/>
        </w:rPr>
        <w:t>бенефициара</w:t>
      </w:r>
      <w:r w:rsidR="005B3A59" w:rsidRPr="00B47B2E">
        <w:rPr>
          <w:rFonts w:ascii="GHEA Grapalat" w:eastAsiaTheme="minorHAnsi" w:hAnsi="GHEA Grapalat" w:cstheme="minorBidi"/>
          <w:sz w:val="20"/>
          <w:szCs w:val="20"/>
        </w:rPr>
        <w:t>.</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464C8B" w:rsidRDefault="00ED3432" w:rsidP="00DA78D9">
      <w:pPr>
        <w:pStyle w:val="NormalWeb"/>
        <w:shd w:val="clear" w:color="auto" w:fill="FFFFFF"/>
        <w:ind w:firstLine="374"/>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5. Гарантия действует со дня вступления в силу договора N</w:t>
      </w:r>
      <w:r w:rsidR="00DA78D9">
        <w:rPr>
          <w:rFonts w:ascii="GHEA Grapalat" w:eastAsiaTheme="minorHAnsi" w:hAnsi="GHEA Grapalat" w:cstheme="minorBidi"/>
          <w:sz w:val="20"/>
          <w:lang w:val="en-US"/>
        </w:rPr>
        <w:t xml:space="preserve"> </w:t>
      </w:r>
      <w:r w:rsidR="00DA78D9">
        <w:rPr>
          <w:rFonts w:ascii="GHEA Grapalat" w:eastAsiaTheme="minorHAnsi" w:hAnsi="GHEA Grapalat" w:cstheme="minorBidi"/>
          <w:sz w:val="20"/>
          <w:szCs w:val="20"/>
        </w:rPr>
        <w:t>HHQK-BMKhTsDzB-2</w:t>
      </w:r>
      <w:r w:rsidR="00DA78D9">
        <w:rPr>
          <w:rFonts w:ascii="GHEA Grapalat" w:eastAsiaTheme="minorHAnsi" w:hAnsi="GHEA Grapalat" w:cstheme="minorBidi"/>
          <w:sz w:val="20"/>
          <w:szCs w:val="20"/>
          <w:lang w:val="en-US"/>
        </w:rPr>
        <w:t>5</w:t>
      </w:r>
      <w:r w:rsidR="00DA78D9">
        <w:rPr>
          <w:rFonts w:ascii="GHEA Grapalat" w:eastAsiaTheme="minorHAnsi" w:hAnsi="GHEA Grapalat" w:cstheme="minorBidi"/>
          <w:sz w:val="20"/>
          <w:szCs w:val="20"/>
        </w:rPr>
        <w:t>/</w:t>
      </w:r>
      <w:r w:rsidR="007E3A9B">
        <w:rPr>
          <w:rFonts w:ascii="GHEA Grapalat" w:eastAsiaTheme="minorHAnsi" w:hAnsi="GHEA Grapalat" w:cstheme="minorBidi"/>
          <w:sz w:val="20"/>
          <w:szCs w:val="20"/>
          <w:lang w:val="en-US"/>
        </w:rPr>
        <w:t>30</w:t>
      </w:r>
      <w:r w:rsidR="00DA78D9"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rPr>
        <w:t xml:space="preserve">заключаемого  между  бенефициаром и принципалом </w:t>
      </w:r>
      <w:r w:rsidRPr="00464C8B">
        <w:rPr>
          <w:rFonts w:ascii="GHEA Grapalat" w:eastAsiaTheme="minorHAnsi" w:hAnsi="GHEA Grapalat" w:cstheme="minorBidi"/>
          <w:sz w:val="20"/>
          <w:szCs w:val="20"/>
        </w:rPr>
        <w:t xml:space="preserve">и  действует </w:t>
      </w:r>
      <w:r w:rsidRPr="00464C8B">
        <w:rPr>
          <w:rFonts w:ascii="GHEA Grapalat" w:eastAsiaTheme="minorHAnsi" w:hAnsi="GHEA Grapalat" w:cstheme="minorBidi"/>
          <w:sz w:val="20"/>
          <w:szCs w:val="20"/>
          <w:lang w:val="hy-AM"/>
        </w:rPr>
        <w:t xml:space="preserve"> </w:t>
      </w:r>
      <w:r w:rsidRPr="00464C8B">
        <w:rPr>
          <w:rFonts w:ascii="GHEA Grapalat" w:eastAsiaTheme="minorHAnsi" w:hAnsi="GHEA Grapalat" w:cstheme="minorBidi"/>
          <w:sz w:val="20"/>
          <w:szCs w:val="20"/>
        </w:rPr>
        <w:t>в</w:t>
      </w:r>
      <w:r w:rsidRPr="00464C8B">
        <w:rPr>
          <w:rFonts w:ascii="GHEA Grapalat" w:hAnsi="GHEA Grapalat"/>
          <w:sz w:val="20"/>
          <w:szCs w:val="20"/>
        </w:rPr>
        <w:t>ключительно</w:t>
      </w:r>
      <w:r w:rsidRPr="00464C8B">
        <w:rPr>
          <w:rFonts w:ascii="GHEA Grapalat" w:eastAsiaTheme="minorHAnsi" w:hAnsi="GHEA Grapalat" w:cstheme="minorBidi"/>
          <w:sz w:val="20"/>
          <w:szCs w:val="20"/>
        </w:rPr>
        <w:t xml:space="preserve"> </w:t>
      </w:r>
      <w:r w:rsidRPr="00464C8B">
        <w:rPr>
          <w:rFonts w:ascii="GHEA Grapalat" w:eastAsiaTheme="minorHAnsi" w:hAnsi="GHEA Grapalat" w:cstheme="minorBidi"/>
          <w:sz w:val="20"/>
          <w:szCs w:val="20"/>
          <w:lang w:val="hy-AM"/>
        </w:rPr>
        <w:t xml:space="preserve"> </w:t>
      </w:r>
      <w:r w:rsidRPr="00464C8B">
        <w:rPr>
          <w:rFonts w:ascii="GHEA Grapalat" w:eastAsiaTheme="minorHAnsi" w:hAnsi="GHEA Grapalat" w:cstheme="minorBidi"/>
          <w:sz w:val="20"/>
          <w:szCs w:val="20"/>
        </w:rPr>
        <w:t xml:space="preserve">до </w:t>
      </w:r>
      <w:r w:rsidRPr="00464C8B">
        <w:rPr>
          <w:rFonts w:ascii="GHEA Grapalat" w:eastAsiaTheme="minorHAnsi" w:hAnsi="GHEA Grapalat" w:cstheme="minorBidi"/>
          <w:sz w:val="20"/>
          <w:szCs w:val="20"/>
          <w:lang w:val="hy-AM"/>
        </w:rPr>
        <w:t xml:space="preserve"> </w:t>
      </w:r>
      <w:r w:rsidRPr="00464C8B">
        <w:rPr>
          <w:rFonts w:ascii="GHEA Grapalat" w:eastAsiaTheme="minorHAnsi" w:hAnsi="GHEA Grapalat" w:cstheme="minorBidi"/>
          <w:sz w:val="20"/>
          <w:szCs w:val="20"/>
        </w:rPr>
        <w:t xml:space="preserve">девяностого </w:t>
      </w:r>
      <w:r w:rsidRPr="00464C8B">
        <w:rPr>
          <w:rFonts w:ascii="GHEA Grapalat" w:eastAsiaTheme="minorHAnsi" w:hAnsi="GHEA Grapalat" w:cstheme="minorBidi"/>
          <w:sz w:val="20"/>
          <w:szCs w:val="20"/>
          <w:lang w:val="hy-AM"/>
        </w:rPr>
        <w:t xml:space="preserve"> </w:t>
      </w:r>
      <w:r w:rsidRPr="00464C8B">
        <w:rPr>
          <w:rFonts w:ascii="GHEA Grapalat" w:eastAsiaTheme="minorHAnsi" w:hAnsi="GHEA Grapalat" w:cstheme="minorBidi"/>
          <w:sz w:val="20"/>
          <w:szCs w:val="20"/>
        </w:rPr>
        <w:t xml:space="preserve">рабочего </w:t>
      </w:r>
      <w:r w:rsidRPr="00464C8B">
        <w:rPr>
          <w:rFonts w:ascii="GHEA Grapalat" w:eastAsiaTheme="minorHAnsi" w:hAnsi="GHEA Grapalat" w:cstheme="minorBidi"/>
          <w:sz w:val="20"/>
          <w:szCs w:val="20"/>
          <w:lang w:val="hy-AM"/>
        </w:rPr>
        <w:t xml:space="preserve"> </w:t>
      </w:r>
      <w:r w:rsidR="009E301B" w:rsidRPr="00464C8B">
        <w:rPr>
          <w:rFonts w:ascii="GHEA Grapalat" w:eastAsiaTheme="minorHAnsi" w:hAnsi="GHEA Grapalat" w:cstheme="minorBidi"/>
          <w:sz w:val="20"/>
          <w:szCs w:val="20"/>
        </w:rPr>
        <w:t>дня</w:t>
      </w:r>
      <w:r w:rsidR="009E301B" w:rsidRPr="00464C8B">
        <w:rPr>
          <w:rFonts w:ascii="GHEA Grapalat" w:eastAsiaTheme="minorHAnsi" w:hAnsi="GHEA Grapalat" w:cstheme="minorBidi"/>
          <w:sz w:val="20"/>
          <w:szCs w:val="20"/>
          <w:lang w:val="hy-AM"/>
        </w:rPr>
        <w:t xml:space="preserve">   </w:t>
      </w:r>
      <w:r w:rsidR="009E301B" w:rsidRPr="00464C8B">
        <w:rPr>
          <w:rFonts w:ascii="GHEA Grapalat" w:eastAsiaTheme="minorHAnsi" w:hAnsi="GHEA Grapalat" w:cstheme="minorBidi"/>
          <w:sz w:val="20"/>
          <w:szCs w:val="20"/>
        </w:rPr>
        <w:t>следующего за днем до</w:t>
      </w:r>
      <w:r w:rsidR="00DA78D9">
        <w:rPr>
          <w:rFonts w:ascii="GHEA Grapalat" w:hAnsi="GHEA Grapalat"/>
          <w:sz w:val="20"/>
          <w:szCs w:val="20"/>
        </w:rPr>
        <w:t xml:space="preserve"> </w:t>
      </w:r>
      <w:r w:rsidR="009E301B" w:rsidRPr="00464C8B">
        <w:rPr>
          <w:rFonts w:ascii="GHEA Grapalat" w:hAnsi="GHEA Grapalat"/>
          <w:sz w:val="20"/>
          <w:szCs w:val="20"/>
        </w:rPr>
        <w:t>срок</w:t>
      </w:r>
      <w:r w:rsidR="00DA78D9">
        <w:rPr>
          <w:rFonts w:ascii="GHEA Grapalat" w:hAnsi="GHEA Grapalat"/>
          <w:sz w:val="20"/>
          <w:szCs w:val="20"/>
          <w:lang w:val="en-US"/>
        </w:rPr>
        <w:t>а</w:t>
      </w:r>
      <w:r w:rsidR="009E301B" w:rsidRPr="00464C8B">
        <w:rPr>
          <w:rFonts w:ascii="GHEA Grapalat" w:eastAsiaTheme="minorHAnsi" w:hAnsi="GHEA Grapalat" w:cstheme="minorBidi"/>
          <w:sz w:val="20"/>
          <w:szCs w:val="20"/>
        </w:rPr>
        <w:t xml:space="preserve"> оказания услуг</w:t>
      </w:r>
      <w:r w:rsidR="009E301B" w:rsidRPr="00464C8B">
        <w:rPr>
          <w:rFonts w:ascii="GHEA Grapalat" w:hAnsi="GHEA Grapalat"/>
          <w:sz w:val="20"/>
          <w:szCs w:val="20"/>
        </w:rPr>
        <w:t>, предусмотренный заключаемым договором, включая гарантийный срок (365 календраный день).</w:t>
      </w:r>
      <w:r w:rsidR="00464C8B" w:rsidRPr="00464C8B">
        <w:rPr>
          <w:rFonts w:ascii="GHEA Grapalat" w:eastAsiaTheme="minorHAnsi" w:hAnsi="GHEA Grapalat" w:cstheme="minorBidi"/>
          <w:sz w:val="20"/>
          <w:szCs w:val="20"/>
          <w:lang w:val="en-US"/>
        </w:rPr>
        <w:t xml:space="preserve"> </w:t>
      </w:r>
      <w:r w:rsidRPr="00464C8B">
        <w:rPr>
          <w:rFonts w:ascii="GHEA Grapalat" w:eastAsiaTheme="minorHAnsi" w:hAnsi="GHEA Grapalat" w:cstheme="minorBidi"/>
          <w:sz w:val="20"/>
          <w:szCs w:val="20"/>
        </w:rPr>
        <w:t>В день предоставления гарантии лицо</w:t>
      </w:r>
      <w:r w:rsidR="00AF1572" w:rsidRPr="00464C8B">
        <w:rPr>
          <w:rFonts w:ascii="GHEA Grapalat" w:eastAsiaTheme="minorHAnsi" w:hAnsi="GHEA Grapalat" w:cstheme="minorBidi"/>
          <w:sz w:val="20"/>
          <w:szCs w:val="20"/>
        </w:rPr>
        <w:t>,</w:t>
      </w:r>
      <w:r w:rsidRPr="00464C8B">
        <w:rPr>
          <w:rFonts w:ascii="GHEA Grapalat" w:eastAsiaTheme="minorHAnsi" w:hAnsi="GHEA Grapalat" w:cstheme="minorBidi"/>
          <w:sz w:val="20"/>
          <w:szCs w:val="20"/>
        </w:rPr>
        <w:t xml:space="preserve"> выдающее гарантию</w:t>
      </w:r>
      <w:r w:rsidR="00AF1572" w:rsidRPr="00464C8B">
        <w:rPr>
          <w:rFonts w:ascii="GHEA Grapalat" w:eastAsiaTheme="minorHAnsi" w:hAnsi="GHEA Grapalat" w:cstheme="minorBidi"/>
          <w:sz w:val="20"/>
          <w:szCs w:val="20"/>
        </w:rPr>
        <w:t>,</w:t>
      </w:r>
      <w:r w:rsidRPr="00464C8B">
        <w:rPr>
          <w:rFonts w:ascii="GHEA Grapalat" w:eastAsiaTheme="minorHAnsi" w:hAnsi="GHEA Grapalat" w:cstheme="minorBidi"/>
          <w:sz w:val="20"/>
          <w:szCs w:val="20"/>
        </w:rPr>
        <w:t xml:space="preserve"> с официального адреса</w:t>
      </w:r>
      <w:r w:rsidRPr="00464C8B">
        <w:rPr>
          <w:rFonts w:ascii="GHEA Grapalat" w:eastAsiaTheme="minorHAnsi" w:hAnsi="GHEA Grapalat" w:cstheme="minorBidi"/>
          <w:sz w:val="20"/>
          <w:szCs w:val="20"/>
          <w:lang w:val="hy-AM"/>
        </w:rPr>
        <w:t xml:space="preserve"> </w:t>
      </w:r>
      <w:r w:rsidRPr="00464C8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464C8B">
        <w:rPr>
          <w:rFonts w:ascii="GHEA Grapalat" w:eastAsiaTheme="minorHAnsi" w:hAnsi="GHEA Grapalat" w:cstheme="minorBidi"/>
          <w:sz w:val="20"/>
          <w:szCs w:val="20"/>
        </w:rPr>
        <w:t xml:space="preserve"> настоящей гарантии</w:t>
      </w:r>
      <w:r w:rsidRPr="00464C8B">
        <w:rPr>
          <w:rFonts w:ascii="GHEA Grapalat" w:eastAsiaTheme="minorHAnsi" w:hAnsi="GHEA Grapalat" w:cstheme="minorBidi"/>
          <w:sz w:val="20"/>
          <w:szCs w:val="20"/>
        </w:rPr>
        <w:t xml:space="preserve"> вариант также на адрес электронной почты секретаря оценочной комиссии указанный </w:t>
      </w:r>
      <w:r w:rsidR="002461B3" w:rsidRPr="00464C8B">
        <w:rPr>
          <w:rFonts w:ascii="GHEA Grapalat" w:eastAsiaTheme="minorHAnsi" w:hAnsi="GHEA Grapalat" w:cstheme="minorBidi"/>
          <w:sz w:val="20"/>
          <w:szCs w:val="20"/>
        </w:rPr>
        <w:t>в приглашении к процедуре закуп</w:t>
      </w:r>
      <w:r w:rsidRPr="00464C8B">
        <w:rPr>
          <w:rFonts w:ascii="GHEA Grapalat" w:eastAsiaTheme="minorHAnsi" w:hAnsi="GHEA Grapalat" w:cstheme="minorBidi"/>
          <w:sz w:val="20"/>
          <w:szCs w:val="20"/>
        </w:rPr>
        <w:t>ок, организованной с целью заключения договора упомянутого в пункте 1 настоящей гарантии</w:t>
      </w:r>
      <w:r w:rsidRPr="001778AB">
        <w:rPr>
          <w:rFonts w:ascii="GHEA Grapalat" w:eastAsiaTheme="minorHAnsi" w:hAnsi="GHEA Grapalat" w:cstheme="minorBidi"/>
          <w:sz w:val="20"/>
        </w:rPr>
        <w:t xml:space="preserve">.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0C3D41"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993B86">
        <w:rPr>
          <w:rFonts w:ascii="GHEA Grapalat" w:hAnsi="GHEA Grapalat"/>
          <w:b/>
          <w:sz w:val="18"/>
          <w:szCs w:val="18"/>
        </w:rPr>
        <w:t>2</w:t>
      </w:r>
      <w:r w:rsidR="000C3D41">
        <w:rPr>
          <w:rFonts w:ascii="GHEA Grapalat" w:hAnsi="GHEA Grapalat"/>
          <w:b/>
          <w:sz w:val="18"/>
          <w:szCs w:val="18"/>
          <w:lang w:val="en-US"/>
        </w:rPr>
        <w:t>5</w:t>
      </w:r>
      <w:r w:rsidR="00993B86">
        <w:rPr>
          <w:rFonts w:ascii="GHEA Grapalat" w:hAnsi="GHEA Grapalat"/>
          <w:b/>
          <w:sz w:val="18"/>
          <w:szCs w:val="18"/>
        </w:rPr>
        <w:t>/</w:t>
      </w:r>
      <w:r w:rsidR="007E3A9B">
        <w:rPr>
          <w:rFonts w:ascii="GHEA Grapalat" w:hAnsi="GHEA Grapalat"/>
          <w:b/>
          <w:sz w:val="18"/>
          <w:szCs w:val="18"/>
          <w:lang w:val="en-US"/>
        </w:rPr>
        <w:t>30</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993B86">
        <w:rPr>
          <w:rFonts w:ascii="GHEA Grapalat" w:hAnsi="GHEA Grapalat"/>
          <w:sz w:val="20"/>
          <w:szCs w:val="20"/>
        </w:rPr>
        <w:t>2</w:t>
      </w:r>
      <w:r w:rsidR="000C3D41">
        <w:rPr>
          <w:rFonts w:ascii="GHEA Grapalat" w:hAnsi="GHEA Grapalat"/>
          <w:sz w:val="20"/>
          <w:szCs w:val="20"/>
          <w:lang w:val="en-US"/>
        </w:rPr>
        <w:t>5</w:t>
      </w:r>
      <w:r w:rsidR="00993B86">
        <w:rPr>
          <w:rFonts w:ascii="GHEA Grapalat" w:hAnsi="GHEA Grapalat"/>
          <w:sz w:val="20"/>
          <w:szCs w:val="20"/>
        </w:rPr>
        <w:t>/</w:t>
      </w:r>
      <w:r w:rsidR="007E3A9B">
        <w:rPr>
          <w:rFonts w:ascii="GHEA Grapalat" w:hAnsi="GHEA Grapalat"/>
          <w:sz w:val="20"/>
          <w:szCs w:val="20"/>
          <w:lang w:val="en-US"/>
        </w:rPr>
        <w:t>30</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765F54" w:rsidRPr="00765F54" w:rsidRDefault="00765F54" w:rsidP="00765F54">
      <w:pPr>
        <w:pStyle w:val="NoSpacing"/>
        <w:jc w:val="right"/>
        <w:rPr>
          <w:rFonts w:ascii="GHEA Grapalat" w:hAnsi="GHEA Grapalat" w:cs="Arial"/>
          <w:b/>
          <w:sz w:val="20"/>
          <w:szCs w:val="20"/>
          <w:lang w:val="hy-AM"/>
        </w:rPr>
      </w:pPr>
      <w:r w:rsidRPr="00765F54">
        <w:rPr>
          <w:rFonts w:ascii="GHEA Grapalat" w:hAnsi="GHEA Grapalat"/>
          <w:b/>
          <w:sz w:val="20"/>
          <w:szCs w:val="20"/>
        </w:rPr>
        <w:lastRenderedPageBreak/>
        <w:t>Приложение № 5</w:t>
      </w:r>
      <w:r w:rsidRPr="00765F54">
        <w:rPr>
          <w:rFonts w:ascii="GHEA Grapalat" w:hAnsi="GHEA Grapalat"/>
          <w:b/>
          <w:sz w:val="20"/>
          <w:szCs w:val="20"/>
          <w:lang w:val="hy-AM"/>
        </w:rPr>
        <w:t>.2</w:t>
      </w:r>
    </w:p>
    <w:p w:rsidR="00765F54" w:rsidRPr="00765F54" w:rsidRDefault="00765F54" w:rsidP="00765F54">
      <w:pPr>
        <w:widowControl w:val="0"/>
        <w:spacing w:after="160"/>
        <w:contextualSpacing/>
        <w:jc w:val="right"/>
        <w:rPr>
          <w:rFonts w:ascii="GHEA Grapalat" w:hAnsi="GHEA Grapalat" w:cs="GHEA Grapalat"/>
          <w:b/>
          <w:sz w:val="20"/>
          <w:szCs w:val="20"/>
          <w:lang w:val="en-US"/>
        </w:rPr>
      </w:pPr>
      <w:r w:rsidRPr="00765F54">
        <w:rPr>
          <w:rFonts w:ascii="GHEA Grapalat" w:hAnsi="GHEA Grapalat"/>
          <w:b/>
          <w:sz w:val="20"/>
          <w:szCs w:val="20"/>
        </w:rPr>
        <w:t xml:space="preserve">к Приглашению </w:t>
      </w:r>
      <w:r w:rsidRPr="00765F54">
        <w:rPr>
          <w:rFonts w:ascii="GHEA Grapalat" w:hAnsi="GHEA Grapalat"/>
          <w:b/>
          <w:sz w:val="20"/>
          <w:szCs w:val="20"/>
          <w:lang w:val="en-US"/>
        </w:rPr>
        <w:t xml:space="preserve">на </w:t>
      </w:r>
      <w:r w:rsidRPr="00765F54">
        <w:rPr>
          <w:rFonts w:ascii="GHEA Grapalat" w:hAnsi="GHEA Grapalat"/>
          <w:b/>
          <w:sz w:val="20"/>
          <w:szCs w:val="20"/>
        </w:rPr>
        <w:t>открыт</w:t>
      </w:r>
      <w:r w:rsidRPr="00765F54">
        <w:rPr>
          <w:rFonts w:ascii="GHEA Grapalat" w:hAnsi="GHEA Grapalat"/>
          <w:b/>
          <w:sz w:val="20"/>
          <w:szCs w:val="20"/>
          <w:lang w:val="en-US"/>
        </w:rPr>
        <w:t>ый</w:t>
      </w:r>
      <w:r w:rsidRPr="00765F54">
        <w:rPr>
          <w:rFonts w:ascii="GHEA Grapalat" w:hAnsi="GHEA Grapalat"/>
          <w:b/>
          <w:sz w:val="20"/>
          <w:szCs w:val="20"/>
        </w:rPr>
        <w:t xml:space="preserve"> конкурс</w:t>
      </w:r>
      <w:r w:rsidRPr="00765F54">
        <w:rPr>
          <w:rFonts w:ascii="GHEA Grapalat" w:hAnsi="GHEA Grapalat"/>
          <w:b/>
          <w:sz w:val="20"/>
          <w:szCs w:val="20"/>
        </w:rPr>
        <w:br/>
        <w:t>под кодом HHQK-BMKhTsDzB-2</w:t>
      </w:r>
      <w:r w:rsidRPr="00765F54">
        <w:rPr>
          <w:rFonts w:ascii="GHEA Grapalat" w:hAnsi="GHEA Grapalat"/>
          <w:b/>
          <w:sz w:val="20"/>
          <w:szCs w:val="20"/>
          <w:lang w:val="en-US"/>
        </w:rPr>
        <w:t>5</w:t>
      </w:r>
      <w:r w:rsidRPr="00765F54">
        <w:rPr>
          <w:rFonts w:ascii="GHEA Grapalat" w:hAnsi="GHEA Grapalat"/>
          <w:b/>
          <w:sz w:val="20"/>
          <w:szCs w:val="20"/>
        </w:rPr>
        <w:t>/</w:t>
      </w:r>
      <w:r w:rsidR="00EC2360">
        <w:rPr>
          <w:rFonts w:ascii="GHEA Grapalat" w:hAnsi="GHEA Grapalat"/>
          <w:b/>
          <w:sz w:val="20"/>
          <w:szCs w:val="20"/>
          <w:lang w:val="en-US"/>
        </w:rPr>
        <w:t>30</w:t>
      </w:r>
    </w:p>
    <w:p w:rsidR="00765F54" w:rsidRPr="00D14DFD" w:rsidRDefault="00765F54" w:rsidP="00765F54">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765F54" w:rsidRPr="00D14DFD" w:rsidRDefault="00765F54" w:rsidP="00765F54">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765F54" w:rsidRPr="00D14DFD" w:rsidRDefault="00765F54" w:rsidP="00F54A90">
      <w:pPr>
        <w:pStyle w:val="NormalWeb"/>
        <w:shd w:val="clear" w:color="auto" w:fill="FFFFFF"/>
        <w:spacing w:before="0" w:beforeAutospacing="0" w:after="0" w:afterAutospacing="0"/>
        <w:jc w:val="both"/>
        <w:rPr>
          <w:rStyle w:val="Strong"/>
          <w:rFonts w:ascii="GHEA Grapalat" w:hAnsi="GHEA Grapalat"/>
          <w:b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Pr="00060068">
        <w:rPr>
          <w:rFonts w:ascii="GHEA Grapalat" w:hAnsi="GHEA Grapalat"/>
          <w:sz w:val="20"/>
          <w:szCs w:val="20"/>
        </w:rPr>
        <w:t>HHQK-</w:t>
      </w:r>
      <w:r w:rsidRPr="00765F54">
        <w:rPr>
          <w:rFonts w:ascii="GHEA Grapalat" w:hAnsi="GHEA Grapalat"/>
          <w:b/>
          <w:sz w:val="20"/>
          <w:szCs w:val="20"/>
        </w:rPr>
        <w:t xml:space="preserve"> </w:t>
      </w:r>
      <w:r w:rsidRPr="00765F54">
        <w:rPr>
          <w:rFonts w:ascii="GHEA Grapalat" w:eastAsiaTheme="minorHAnsi" w:hAnsi="GHEA Grapalat" w:cstheme="minorBidi"/>
          <w:sz w:val="20"/>
          <w:szCs w:val="20"/>
        </w:rPr>
        <w:t>BMKhTsDzB-25/</w:t>
      </w:r>
      <w:r w:rsidR="00EC2360">
        <w:rPr>
          <w:rFonts w:ascii="GHEA Grapalat" w:eastAsiaTheme="minorHAnsi" w:hAnsi="GHEA Grapalat" w:cstheme="minorBidi"/>
          <w:sz w:val="20"/>
          <w:szCs w:val="20"/>
          <w:lang w:val="en-US"/>
        </w:rPr>
        <w:t>30</w:t>
      </w:r>
      <w:r>
        <w:rPr>
          <w:rFonts w:ascii="GHEA Grapalat" w:hAnsi="GHEA Grapalat"/>
          <w:b/>
          <w:sz w:val="20"/>
          <w:szCs w:val="20"/>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r w:rsidRPr="00D14DFD">
        <w:rPr>
          <w:rStyle w:val="Strong"/>
          <w:rFonts w:ascii="GHEA Grapalat" w:hAnsi="GHEA Grapalat"/>
          <w:b w:val="0"/>
          <w:sz w:val="20"/>
          <w:szCs w:val="20"/>
        </w:rPr>
        <w:t xml:space="preserve">                                                                  наименование отобранного участника</w:t>
      </w:r>
    </w:p>
    <w:p w:rsidR="00765F54" w:rsidRPr="00D14DFD" w:rsidRDefault="00765F54" w:rsidP="00765F54">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765F54" w:rsidRPr="00D14DFD" w:rsidRDefault="00765F54" w:rsidP="00765F54">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A23AB">
        <w:rPr>
          <w:rFonts w:ascii="GHEA Grapalat" w:eastAsiaTheme="minorHAnsi" w:hAnsi="GHEA Grapalat" w:cstheme="minorBidi"/>
          <w:sz w:val="20"/>
          <w:szCs w:val="20"/>
        </w:rPr>
        <w:t>----------------------</w:t>
      </w:r>
    </w:p>
    <w:p w:rsidR="00765F54" w:rsidRPr="00D14DFD" w:rsidRDefault="00765F54" w:rsidP="00765F54">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r w:rsidR="00EC2360">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сумма в цифрах и прописью</w:t>
      </w:r>
    </w:p>
    <w:p w:rsidR="00765F54" w:rsidRPr="00D14DFD" w:rsidRDefault="00F54A90"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765F54"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765F54">
        <w:rPr>
          <w:rFonts w:ascii="GHEA Grapalat" w:eastAsiaTheme="minorHAnsi" w:hAnsi="GHEA Grapalat" w:cstheme="minorBidi"/>
          <w:sz w:val="20"/>
          <w:szCs w:val="20"/>
          <w:lang w:val="en-US"/>
        </w:rPr>
        <w:t xml:space="preserve"> указанной от</w:t>
      </w:r>
      <w:r w:rsidR="00765F54" w:rsidRPr="00D14DFD">
        <w:rPr>
          <w:rFonts w:ascii="GHEA Grapalat" w:eastAsiaTheme="minorHAnsi" w:hAnsi="GHEA Grapalat" w:cstheme="minorBidi"/>
          <w:sz w:val="20"/>
          <w:szCs w:val="20"/>
        </w:rPr>
        <w:t xml:space="preserve"> бенефициара.</w:t>
      </w:r>
    </w:p>
    <w:p w:rsidR="00765F54" w:rsidRPr="00D14DFD" w:rsidRDefault="00765F54" w:rsidP="00765F54">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Pr="00765F54">
        <w:rPr>
          <w:rFonts w:ascii="GHEA Grapalat" w:eastAsiaTheme="minorHAnsi" w:hAnsi="GHEA Grapalat" w:cstheme="minorBidi"/>
          <w:sz w:val="20"/>
          <w:szCs w:val="20"/>
        </w:rPr>
        <w:t>BMKhTsDzB-25/</w:t>
      </w:r>
      <w:r w:rsidR="00EC2360">
        <w:rPr>
          <w:rFonts w:ascii="GHEA Grapalat" w:eastAsiaTheme="minorHAnsi" w:hAnsi="GHEA Grapalat" w:cstheme="minorBidi"/>
          <w:sz w:val="20"/>
          <w:szCs w:val="20"/>
          <w:lang w:val="en-US"/>
        </w:rPr>
        <w:t>30</w:t>
      </w:r>
      <w:r w:rsidR="00000FBC">
        <w:rPr>
          <w:rFonts w:ascii="GHEA Grapalat" w:eastAsiaTheme="minorHAnsi" w:hAnsi="GHEA Grapalat" w:cstheme="minorBidi"/>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5"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5E574B" w:rsidRPr="00765F54">
        <w:rPr>
          <w:rFonts w:ascii="GHEA Grapalat" w:eastAsiaTheme="minorHAnsi" w:hAnsi="GHEA Grapalat" w:cstheme="minorBidi"/>
          <w:sz w:val="20"/>
          <w:szCs w:val="20"/>
        </w:rPr>
        <w:t>BMKhTsDzB-25/</w:t>
      </w:r>
      <w:r w:rsidR="007F4566">
        <w:rPr>
          <w:rFonts w:ascii="GHEA Grapalat" w:eastAsiaTheme="minorHAnsi" w:hAnsi="GHEA Grapalat" w:cstheme="minorBidi"/>
          <w:sz w:val="20"/>
          <w:szCs w:val="20"/>
          <w:lang w:val="en-US"/>
        </w:rPr>
        <w:t>30</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Pr="00D14DFD" w:rsidRDefault="00765F54" w:rsidP="00765F54">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D85156" w:rsidRDefault="00D85156" w:rsidP="00C32C60">
      <w:pPr>
        <w:pStyle w:val="NoSpacing"/>
        <w:jc w:val="right"/>
        <w:rPr>
          <w:rFonts w:ascii="GHEA Grapalat" w:hAnsi="GHEA Grapalat"/>
          <w:b/>
          <w:sz w:val="18"/>
        </w:rPr>
      </w:pPr>
    </w:p>
    <w:p w:rsidR="00D85156" w:rsidRDefault="00D85156" w:rsidP="00C32C60">
      <w:pPr>
        <w:pStyle w:val="NoSpacing"/>
        <w:jc w:val="right"/>
        <w:rPr>
          <w:rFonts w:ascii="GHEA Grapalat" w:hAnsi="GHEA Grapalat"/>
          <w:b/>
          <w:sz w:val="18"/>
        </w:rPr>
      </w:pPr>
    </w:p>
    <w:p w:rsidR="003B2F27" w:rsidRPr="00E0764A" w:rsidRDefault="003B2F27" w:rsidP="00C32C60">
      <w:pPr>
        <w:pStyle w:val="NoSpacing"/>
        <w:jc w:val="right"/>
        <w:rPr>
          <w:rFonts w:ascii="GHEA Grapalat" w:hAnsi="GHEA Grapalat" w:cs="Sylfaen"/>
          <w:b/>
          <w:sz w:val="20"/>
        </w:rPr>
      </w:pPr>
      <w:r w:rsidRPr="00E0764A">
        <w:rPr>
          <w:rFonts w:ascii="GHEA Grapalat" w:hAnsi="GHEA Grapalat"/>
          <w:b/>
          <w:sz w:val="20"/>
        </w:rPr>
        <w:t xml:space="preserve">Приложение № </w:t>
      </w:r>
      <w:r w:rsidR="00B337B0" w:rsidRPr="00E0764A">
        <w:rPr>
          <w:rFonts w:ascii="GHEA Grapalat" w:hAnsi="GHEA Grapalat"/>
          <w:b/>
          <w:sz w:val="20"/>
        </w:rPr>
        <w:t>6</w:t>
      </w:r>
    </w:p>
    <w:p w:rsidR="003B2F27" w:rsidRPr="00E0764A" w:rsidRDefault="003B2F27" w:rsidP="00C32C60">
      <w:pPr>
        <w:pStyle w:val="NoSpacing"/>
        <w:jc w:val="right"/>
        <w:rPr>
          <w:rFonts w:ascii="GHEA Grapalat" w:hAnsi="GHEA Grapalat" w:cs="Sylfaen"/>
          <w:b/>
          <w:sz w:val="20"/>
          <w:lang w:val="en-US"/>
        </w:rPr>
      </w:pPr>
      <w:r w:rsidRPr="00E0764A">
        <w:rPr>
          <w:rFonts w:ascii="GHEA Grapalat" w:hAnsi="GHEA Grapalat"/>
          <w:b/>
          <w:sz w:val="20"/>
        </w:rPr>
        <w:t xml:space="preserve">к Приглашению </w:t>
      </w:r>
      <w:r w:rsidR="00CD1A29" w:rsidRPr="00E0764A">
        <w:rPr>
          <w:rFonts w:ascii="GHEA Grapalat" w:hAnsi="GHEA Grapalat"/>
          <w:b/>
          <w:sz w:val="20"/>
        </w:rPr>
        <w:t>об открытом конкурсе</w:t>
      </w:r>
      <w:r w:rsidRPr="00E0764A">
        <w:rPr>
          <w:rFonts w:ascii="GHEA Grapalat" w:hAnsi="GHEA Grapalat"/>
          <w:b/>
          <w:sz w:val="20"/>
        </w:rPr>
        <w:br/>
        <w:t xml:space="preserve">под кодом </w:t>
      </w:r>
      <w:r w:rsidR="005255EA" w:rsidRPr="00E0764A">
        <w:rPr>
          <w:rFonts w:ascii="GHEA Grapalat" w:hAnsi="GHEA Grapalat"/>
          <w:b/>
          <w:sz w:val="20"/>
        </w:rPr>
        <w:t>HHQK-BMKhTsDzB-</w:t>
      </w:r>
      <w:r w:rsidR="00993B86" w:rsidRPr="00E0764A">
        <w:rPr>
          <w:rFonts w:ascii="GHEA Grapalat" w:hAnsi="GHEA Grapalat"/>
          <w:b/>
          <w:sz w:val="20"/>
        </w:rPr>
        <w:t>2</w:t>
      </w:r>
      <w:r w:rsidR="00A431AE" w:rsidRPr="00E0764A">
        <w:rPr>
          <w:rFonts w:ascii="GHEA Grapalat" w:hAnsi="GHEA Grapalat"/>
          <w:b/>
          <w:sz w:val="20"/>
          <w:lang w:val="en-US"/>
        </w:rPr>
        <w:t>5</w:t>
      </w:r>
      <w:r w:rsidR="00993B86" w:rsidRPr="00E0764A">
        <w:rPr>
          <w:rFonts w:ascii="GHEA Grapalat" w:hAnsi="GHEA Grapalat"/>
          <w:b/>
          <w:sz w:val="20"/>
        </w:rPr>
        <w:t>/</w:t>
      </w:r>
      <w:r w:rsidR="00804DAF">
        <w:rPr>
          <w:rFonts w:ascii="GHEA Grapalat" w:hAnsi="GHEA Grapalat"/>
          <w:b/>
          <w:sz w:val="20"/>
          <w:lang w:val="en-US"/>
        </w:rPr>
        <w:t>30</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F54A90"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993B86">
        <w:rPr>
          <w:rFonts w:ascii="GHEA Grapalat" w:hAnsi="GHEA Grapalat"/>
          <w:b/>
          <w:sz w:val="20"/>
        </w:rPr>
        <w:t>2</w:t>
      </w:r>
      <w:r w:rsidR="00F54A90">
        <w:rPr>
          <w:rFonts w:ascii="GHEA Grapalat" w:hAnsi="GHEA Grapalat"/>
          <w:b/>
          <w:sz w:val="20"/>
          <w:lang w:val="en-US"/>
        </w:rPr>
        <w:t>5</w:t>
      </w:r>
      <w:r w:rsidR="00993B86">
        <w:rPr>
          <w:rFonts w:ascii="GHEA Grapalat" w:hAnsi="GHEA Grapalat"/>
          <w:b/>
          <w:sz w:val="20"/>
        </w:rPr>
        <w:t>/</w:t>
      </w:r>
      <w:r w:rsidR="00804DAF">
        <w:rPr>
          <w:rFonts w:ascii="GHEA Grapalat" w:hAnsi="GHEA Grapalat"/>
          <w:b/>
          <w:sz w:val="20"/>
          <w:lang w:val="en-US"/>
        </w:rPr>
        <w:t>30</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F54A90" w:rsidRDefault="003B2F27" w:rsidP="00150C72">
      <w:pPr>
        <w:widowControl w:val="0"/>
        <w:tabs>
          <w:tab w:val="left" w:pos="1134"/>
        </w:tabs>
        <w:spacing w:after="160"/>
        <w:ind w:firstLine="567"/>
        <w:jc w:val="both"/>
        <w:rPr>
          <w:rFonts w:ascii="GHEA Grapalat" w:hAnsi="GHEA Grapalat" w:cs="Sylfaen"/>
          <w:sz w:val="20"/>
          <w:szCs w:val="20"/>
        </w:rPr>
      </w:pPr>
      <w:r w:rsidRPr="00F54A90">
        <w:rPr>
          <w:rFonts w:ascii="GHEA Grapalat" w:hAnsi="GHEA Grapalat"/>
          <w:sz w:val="20"/>
          <w:szCs w:val="20"/>
        </w:rPr>
        <w:t>1.1.</w:t>
      </w:r>
      <w:r w:rsidRPr="00F54A90">
        <w:rPr>
          <w:rFonts w:ascii="GHEA Grapalat" w:hAnsi="GHEA Grapalat"/>
          <w:sz w:val="20"/>
          <w:szCs w:val="20"/>
        </w:rPr>
        <w:tab/>
        <w:t xml:space="preserve">Заказчик поручает, а Исполнитель принимает </w:t>
      </w:r>
      <w:r w:rsidRPr="00F54A90">
        <w:rPr>
          <w:rFonts w:ascii="GHEA Grapalat" w:hAnsi="GHEA Grapalat"/>
          <w:color w:val="000000" w:themeColor="text1"/>
          <w:sz w:val="20"/>
          <w:szCs w:val="20"/>
        </w:rPr>
        <w:t xml:space="preserve">обязательство по предоставлению </w:t>
      </w:r>
      <w:r w:rsidR="00F54A90" w:rsidRPr="00F54A90">
        <w:rPr>
          <w:rFonts w:ascii="GHEA Grapalat" w:hAnsi="GHEA Grapalat"/>
          <w:b/>
          <w:sz w:val="20"/>
          <w:szCs w:val="20"/>
        </w:rPr>
        <w:t>советнических услуг по разработке проектно-</w:t>
      </w:r>
      <w:r w:rsidR="00F54A90" w:rsidRPr="00000FBC">
        <w:rPr>
          <w:rFonts w:ascii="GHEA Grapalat" w:hAnsi="GHEA Grapalat"/>
          <w:b/>
          <w:sz w:val="20"/>
          <w:szCs w:val="20"/>
        </w:rPr>
        <w:t xml:space="preserve">сметной документации на строительства </w:t>
      </w:r>
      <w:r w:rsidR="00804DAF" w:rsidRPr="00174556">
        <w:rPr>
          <w:rFonts w:ascii="GHEA Grapalat" w:eastAsia="GHEA Grapalat" w:hAnsi="GHEA Grapalat" w:cs="GHEA Grapalat"/>
          <w:b/>
          <w:sz w:val="20"/>
        </w:rPr>
        <w:t xml:space="preserve">«Ереванской начальной школы </w:t>
      </w:r>
      <w:r w:rsidR="00804DAF" w:rsidRPr="00174556">
        <w:rPr>
          <w:rFonts w:ascii="GHEA Grapalat" w:eastAsia="Segoe UI Symbol" w:hAnsi="GHEA Grapalat" w:cs="Segoe UI Symbol"/>
          <w:b/>
          <w:sz w:val="20"/>
        </w:rPr>
        <w:t>№</w:t>
      </w:r>
      <w:r w:rsidR="00804DAF" w:rsidRPr="00174556">
        <w:rPr>
          <w:rFonts w:ascii="GHEA Grapalat" w:eastAsia="GHEA Grapalat" w:hAnsi="GHEA Grapalat" w:cs="GHEA Grapalat"/>
          <w:b/>
          <w:sz w:val="20"/>
        </w:rPr>
        <w:t xml:space="preserve"> 37» </w:t>
      </w:r>
      <w:r w:rsidR="00804DAF" w:rsidRPr="00174556">
        <w:rPr>
          <w:rFonts w:ascii="GHEA Grapalat" w:hAnsi="GHEA Grapalat"/>
          <w:b/>
          <w:sz w:val="20"/>
        </w:rPr>
        <w:t>ГНКО</w:t>
      </w:r>
      <w:r w:rsidR="00000FBC" w:rsidRPr="00F54A90">
        <w:rPr>
          <w:rFonts w:ascii="GHEA Grapalat" w:hAnsi="GHEA Grapalat"/>
          <w:color w:val="000000" w:themeColor="text1"/>
          <w:sz w:val="20"/>
          <w:szCs w:val="20"/>
        </w:rPr>
        <w:t xml:space="preserve"> </w:t>
      </w:r>
      <w:r w:rsidRPr="00F54A90">
        <w:rPr>
          <w:rFonts w:ascii="GHEA Grapalat" w:hAnsi="GHEA Grapalat"/>
          <w:color w:val="000000" w:themeColor="text1"/>
          <w:sz w:val="20"/>
          <w:szCs w:val="20"/>
        </w:rPr>
        <w:t>(далее — услуга), согласно требованиям Технической характеристики-графика закупки, установленной</w:t>
      </w:r>
      <w:r w:rsidRPr="00F54A90">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 xml:space="preserve">й </w:t>
      </w:r>
      <w:r w:rsidRPr="001778A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026783" w:rsidRDefault="00026783" w:rsidP="00026783">
      <w:pPr>
        <w:pStyle w:val="NoSpacing"/>
        <w:jc w:val="both"/>
        <w:rPr>
          <w:rFonts w:ascii="GHEA Grapalat" w:hAnsi="GHEA Grapalat"/>
          <w:sz w:val="20"/>
          <w:lang w:val="en-US"/>
        </w:rPr>
      </w:pPr>
      <w:r>
        <w:rPr>
          <w:rFonts w:ascii="GHEA Grapalat" w:hAnsi="GHEA Grapalat"/>
          <w:sz w:val="20"/>
          <w:lang w:val="en-US"/>
        </w:rPr>
        <w:t xml:space="preserve">    </w:t>
      </w:r>
      <w:r w:rsidR="003B2F27" w:rsidRPr="00026783">
        <w:rPr>
          <w:rFonts w:ascii="GHEA Grapalat" w:hAnsi="GHEA Grapalat"/>
          <w:sz w:val="20"/>
        </w:rPr>
        <w:t>4.1.</w:t>
      </w:r>
      <w:r w:rsidR="003B2F27" w:rsidRPr="00026783">
        <w:rPr>
          <w:rFonts w:ascii="GHEA Grapalat" w:hAnsi="GHEA Grapalat"/>
          <w:sz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026783">
        <w:rPr>
          <w:rFonts w:ascii="GHEA Grapalat" w:hAnsi="GHEA Grapalat"/>
          <w:sz w:val="20"/>
          <w:lang w:val="en-US"/>
        </w:rPr>
        <w:t>.</w:t>
      </w:r>
    </w:p>
    <w:p w:rsidR="003B2F27" w:rsidRPr="00026783" w:rsidRDefault="00026783" w:rsidP="00026783">
      <w:pPr>
        <w:pStyle w:val="NoSpacing"/>
        <w:jc w:val="both"/>
        <w:rPr>
          <w:rFonts w:ascii="GHEA Grapalat" w:hAnsi="GHEA Grapalat" w:cs="Sylfaen"/>
          <w:sz w:val="20"/>
        </w:rPr>
      </w:pPr>
      <w:r>
        <w:rPr>
          <w:rFonts w:ascii="GHEA Grapalat" w:hAnsi="GHEA Grapalat"/>
          <w:sz w:val="20"/>
          <w:lang w:val="en-US"/>
        </w:rPr>
        <w:t xml:space="preserve">    </w:t>
      </w:r>
      <w:r w:rsidR="003B2F27" w:rsidRPr="00026783">
        <w:rPr>
          <w:rFonts w:ascii="GHEA Grapalat" w:hAnsi="GHEA Grapalat"/>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026783" w:rsidRDefault="00026783" w:rsidP="00026783">
      <w:pPr>
        <w:pStyle w:val="NoSpacing"/>
        <w:jc w:val="both"/>
        <w:rPr>
          <w:rFonts w:ascii="GHEA Grapalat" w:hAnsi="GHEA Grapalat"/>
          <w:sz w:val="20"/>
        </w:rPr>
      </w:pPr>
      <w:r>
        <w:rPr>
          <w:rFonts w:ascii="GHEA Grapalat" w:hAnsi="GHEA Grapalat"/>
          <w:sz w:val="20"/>
          <w:lang w:val="en-US"/>
        </w:rPr>
        <w:lastRenderedPageBreak/>
        <w:t xml:space="preserve">    </w:t>
      </w:r>
      <w:r w:rsidR="003B2F27" w:rsidRPr="00026783">
        <w:rPr>
          <w:rFonts w:ascii="GHEA Grapalat" w:hAnsi="GHEA Grapalat"/>
          <w:sz w:val="20"/>
        </w:rPr>
        <w:t>Цена предоставления услуги стабильна, и Исполнитель не вправе требовать увеличения, а Заказчик — снижения этой цены.</w:t>
      </w:r>
    </w:p>
    <w:p w:rsidR="0065035B" w:rsidRPr="00026783" w:rsidRDefault="00026783" w:rsidP="00026783">
      <w:pPr>
        <w:pStyle w:val="NoSpacing"/>
        <w:jc w:val="both"/>
        <w:rPr>
          <w:rFonts w:ascii="GHEA Grapalat" w:hAnsi="GHEA Grapalat"/>
          <w:sz w:val="20"/>
        </w:rPr>
      </w:pPr>
      <w:r>
        <w:rPr>
          <w:rFonts w:ascii="GHEA Grapalat" w:hAnsi="GHEA Grapalat"/>
          <w:sz w:val="20"/>
          <w:lang w:val="en-US"/>
        </w:rPr>
        <w:t xml:space="preserve">    </w:t>
      </w:r>
      <w:r w:rsidR="0065035B" w:rsidRPr="00026783">
        <w:rPr>
          <w:rFonts w:ascii="GHEA Grapalat" w:hAnsi="GHEA Grapalat"/>
          <w:sz w:val="20"/>
        </w:rPr>
        <w:t>4.1.1.</w:t>
      </w:r>
      <w:r w:rsidR="0065035B" w:rsidRPr="00026783">
        <w:rPr>
          <w:rFonts w:ascii="GHEA Grapalat" w:hAnsi="GHEA Grapalat"/>
          <w:sz w:val="20"/>
        </w:rPr>
        <w:tab/>
        <w:t xml:space="preserve">Заказчик </w:t>
      </w:r>
      <w:r w:rsidR="0065035B" w:rsidRPr="00026783">
        <w:rPr>
          <w:rFonts w:ascii="GHEA Grapalat" w:hAnsi="GHEA Grapalat"/>
          <w:sz w:val="20"/>
          <w:lang w:val="en-US"/>
        </w:rPr>
        <w:t xml:space="preserve">может </w:t>
      </w:r>
      <w:r w:rsidR="0065035B" w:rsidRPr="00026783">
        <w:rPr>
          <w:rFonts w:ascii="GHEA Grapalat" w:hAnsi="GHEA Grapalat"/>
          <w:sz w:val="20"/>
        </w:rPr>
        <w:t xml:space="preserve">перечислить сумму в </w:t>
      </w:r>
      <w:r w:rsidR="0065035B" w:rsidRPr="003D2224">
        <w:rPr>
          <w:rFonts w:ascii="GHEA Grapalat" w:hAnsi="GHEA Grapalat"/>
          <w:sz w:val="20"/>
        </w:rPr>
        <w:t>размере до</w:t>
      </w:r>
      <w:r w:rsidR="0065035B" w:rsidRPr="003D2224">
        <w:rPr>
          <w:rFonts w:ascii="GHEA Grapalat" w:hAnsi="GHEA Grapalat"/>
          <w:sz w:val="20"/>
          <w:lang w:val="en-US"/>
        </w:rPr>
        <w:t xml:space="preserve"> </w:t>
      </w:r>
      <w:r w:rsidRPr="003D2224">
        <w:rPr>
          <w:rFonts w:ascii="GHEA Grapalat" w:hAnsi="GHEA Grapalat"/>
          <w:color w:val="000000" w:themeColor="text1"/>
          <w:sz w:val="20"/>
          <w:lang w:val="en-US"/>
        </w:rPr>
        <w:t>2</w:t>
      </w:r>
      <w:r w:rsidR="0065035B" w:rsidRPr="003D2224">
        <w:rPr>
          <w:rFonts w:ascii="GHEA Grapalat" w:hAnsi="GHEA Grapalat"/>
          <w:color w:val="000000" w:themeColor="text1"/>
          <w:sz w:val="20"/>
          <w:lang w:val="en-US"/>
        </w:rPr>
        <w:t>0</w:t>
      </w:r>
      <w:r w:rsidR="0065035B" w:rsidRPr="003D2224">
        <w:rPr>
          <w:rFonts w:ascii="GHEA Grapalat" w:hAnsi="GHEA Grapalat"/>
          <w:color w:val="000000" w:themeColor="text1"/>
          <w:sz w:val="20"/>
        </w:rPr>
        <w:t>% от цены</w:t>
      </w:r>
      <w:r w:rsidR="0065035B" w:rsidRPr="00026783">
        <w:rPr>
          <w:rFonts w:ascii="GHEA Grapalat" w:hAnsi="GHEA Grapalat"/>
          <w:color w:val="000000" w:themeColor="text1"/>
          <w:sz w:val="20"/>
        </w:rPr>
        <w:t xml:space="preserve"> договора</w:t>
      </w:r>
      <w:r w:rsidR="0065035B" w:rsidRPr="00026783">
        <w:rPr>
          <w:rFonts w:ascii="GHEA Grapalat" w:hAnsi="GHEA Grapalat"/>
          <w:sz w:val="20"/>
        </w:rPr>
        <w:t xml:space="preserve"> </w:t>
      </w:r>
      <w:r w:rsidR="0065035B" w:rsidRPr="00026783">
        <w:rPr>
          <w:rFonts w:ascii="GHEA Grapalat" w:hAnsi="GHEA Grapalat"/>
          <w:sz w:val="20"/>
          <w:lang w:val="en-US"/>
        </w:rPr>
        <w:t xml:space="preserve">на </w:t>
      </w:r>
      <w:r w:rsidR="0065035B" w:rsidRPr="00026783">
        <w:rPr>
          <w:rFonts w:ascii="GHEA Grapalat" w:hAnsi="GHEA Grapalat"/>
          <w:sz w:val="20"/>
        </w:rPr>
        <w:t>банковский счет Исполнителя</w:t>
      </w:r>
      <w:r w:rsidR="0065035B" w:rsidRPr="00026783">
        <w:rPr>
          <w:rFonts w:ascii="GHEA Grapalat" w:hAnsi="GHEA Grapalat"/>
          <w:sz w:val="20"/>
          <w:lang w:val="en-US"/>
        </w:rPr>
        <w:t>, указанный в договоре</w:t>
      </w:r>
      <w:r w:rsidR="0065035B" w:rsidRPr="00026783">
        <w:rPr>
          <w:rFonts w:ascii="GHEA Grapalat" w:hAnsi="GHEA Grapalat"/>
          <w:sz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p>
    <w:p w:rsidR="003B2F27" w:rsidRPr="00026783" w:rsidRDefault="00026783" w:rsidP="00026783">
      <w:pPr>
        <w:pStyle w:val="NoSpacing"/>
        <w:jc w:val="both"/>
        <w:rPr>
          <w:rFonts w:ascii="GHEA Grapalat" w:hAnsi="GHEA Grapalat"/>
          <w:sz w:val="20"/>
        </w:rPr>
      </w:pPr>
      <w:r>
        <w:rPr>
          <w:rFonts w:ascii="GHEA Grapalat" w:hAnsi="GHEA Grapalat"/>
          <w:sz w:val="20"/>
          <w:lang w:val="en-US"/>
        </w:rPr>
        <w:t xml:space="preserve">     </w:t>
      </w:r>
      <w:r w:rsidR="003B2F27" w:rsidRPr="00026783">
        <w:rPr>
          <w:rFonts w:ascii="GHEA Grapalat" w:hAnsi="GHEA Grapalat"/>
          <w:sz w:val="20"/>
        </w:rPr>
        <w:t>4.2.</w:t>
      </w:r>
      <w:r w:rsidR="003B2F27" w:rsidRPr="00026783">
        <w:rPr>
          <w:rFonts w:ascii="GHEA Grapalat" w:hAnsi="GHEA Grapalat"/>
          <w:sz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26783">
        <w:rPr>
          <w:rFonts w:ascii="GHEA Grapalat" w:hAnsi="GHEA Grapalat"/>
          <w:sz w:val="20"/>
        </w:rPr>
        <w:t>в течение месяцев, предусмотренных</w:t>
      </w:r>
      <w:r w:rsidR="002035B5" w:rsidRPr="00026783" w:rsidDel="002035B5">
        <w:rPr>
          <w:rFonts w:ascii="GHEA Grapalat" w:hAnsi="GHEA Grapalat"/>
          <w:sz w:val="20"/>
        </w:rPr>
        <w:t xml:space="preserve"> </w:t>
      </w:r>
      <w:r w:rsidR="003B2F27" w:rsidRPr="00026783">
        <w:rPr>
          <w:rFonts w:ascii="GHEA Grapalat" w:hAnsi="GHEA Grapalat"/>
          <w:sz w:val="20"/>
        </w:rPr>
        <w:t xml:space="preserve">графиком оплаты договора (Приложение № 2), но не позднее чем до </w:t>
      </w:r>
      <w:r w:rsidR="00D212B2" w:rsidRPr="00026783">
        <w:rPr>
          <w:rFonts w:ascii="GHEA Grapalat" w:hAnsi="GHEA Grapalat"/>
          <w:sz w:val="20"/>
          <w:lang w:val="en-US"/>
        </w:rPr>
        <w:t>предпоследний рабочего дня данного года</w:t>
      </w:r>
      <w:r w:rsidR="003B2F27" w:rsidRPr="00026783">
        <w:rPr>
          <w:rFonts w:ascii="GHEA Grapalat" w:hAnsi="GHEA Grapalat"/>
          <w:sz w:val="20"/>
        </w:rPr>
        <w:t xml:space="preserve">. </w:t>
      </w:r>
    </w:p>
    <w:p w:rsidR="0066597D" w:rsidRPr="00026783" w:rsidRDefault="00026783" w:rsidP="00026783">
      <w:pPr>
        <w:pStyle w:val="NoSpacing"/>
        <w:jc w:val="both"/>
        <w:rPr>
          <w:rFonts w:ascii="GHEA Grapalat" w:hAnsi="GHEA Grapalat"/>
          <w:sz w:val="20"/>
        </w:rPr>
      </w:pPr>
      <w:r>
        <w:rPr>
          <w:rFonts w:ascii="GHEA Grapalat" w:hAnsi="GHEA Grapalat"/>
          <w:sz w:val="20"/>
          <w:lang w:val="en-US"/>
        </w:rPr>
        <w:t xml:space="preserve">      </w:t>
      </w:r>
      <w:r w:rsidR="0066597D" w:rsidRPr="00026783">
        <w:rPr>
          <w:rFonts w:ascii="GHEA Grapalat" w:hAnsi="GHEA Grapalat"/>
          <w:sz w:val="20"/>
        </w:rPr>
        <w:t>4.3 Оплата услуги будет производиться поэтапно, в с</w:t>
      </w:r>
      <w:r w:rsidR="002A6457" w:rsidRPr="00026783">
        <w:rPr>
          <w:rFonts w:ascii="GHEA Grapalat" w:hAnsi="GHEA Grapalat"/>
          <w:sz w:val="20"/>
          <w:lang w:val="en-US"/>
        </w:rPr>
        <w:t>огласно пунктом 1</w:t>
      </w:r>
      <w:r w:rsidR="0062775F" w:rsidRPr="00026783">
        <w:rPr>
          <w:rFonts w:ascii="GHEA Grapalat" w:hAnsi="GHEA Grapalat"/>
          <w:sz w:val="20"/>
          <w:lang w:val="en-US"/>
        </w:rPr>
        <w:t>9</w:t>
      </w:r>
      <w:r w:rsidR="002A6457" w:rsidRPr="00026783">
        <w:rPr>
          <w:rFonts w:ascii="GHEA Grapalat" w:hAnsi="GHEA Grapalat"/>
          <w:sz w:val="20"/>
          <w:lang w:val="en-US"/>
        </w:rPr>
        <w:t xml:space="preserve"> </w:t>
      </w:r>
      <w:r w:rsidR="002A6457" w:rsidRPr="00026783">
        <w:rPr>
          <w:rFonts w:ascii="GHEA Grapalat" w:hAnsi="GHEA Grapalat"/>
          <w:sz w:val="20"/>
        </w:rPr>
        <w:t>Приложени</w:t>
      </w:r>
      <w:r w:rsidR="002A6457" w:rsidRPr="00026783">
        <w:rPr>
          <w:rFonts w:ascii="GHEA Grapalat" w:hAnsi="GHEA Grapalat"/>
          <w:sz w:val="20"/>
          <w:lang w:val="en-US"/>
        </w:rPr>
        <w:t>я</w:t>
      </w:r>
      <w:r w:rsidR="002A6457" w:rsidRPr="00026783">
        <w:rPr>
          <w:rFonts w:ascii="GHEA Grapalat" w:hAnsi="GHEA Grapalat"/>
          <w:sz w:val="20"/>
        </w:rPr>
        <w:t xml:space="preserve"> № 1</w:t>
      </w:r>
      <w:r w:rsidR="002A6457" w:rsidRPr="00026783">
        <w:rPr>
          <w:rFonts w:ascii="GHEA Grapalat" w:hAnsi="GHEA Grapalat"/>
          <w:sz w:val="20"/>
          <w:lang w:val="en-US"/>
        </w:rPr>
        <w:t xml:space="preserve"> договора</w:t>
      </w:r>
      <w:r w:rsidR="0066597D" w:rsidRPr="00026783">
        <w:rPr>
          <w:rFonts w:ascii="GHEA Grapalat" w:hAnsi="GHEA Grapalat"/>
          <w:sz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DA1267" w:rsidRDefault="00DA1267" w:rsidP="00DA1267">
      <w:pPr>
        <w:pStyle w:val="NoSpacing"/>
        <w:jc w:val="both"/>
        <w:rPr>
          <w:rFonts w:ascii="GHEA Grapalat" w:hAnsi="GHEA Grapalat" w:cs="Sylfaen"/>
          <w:sz w:val="20"/>
        </w:rPr>
      </w:pPr>
      <w:r>
        <w:rPr>
          <w:rFonts w:ascii="GHEA Grapalat" w:hAnsi="GHEA Grapalat"/>
          <w:sz w:val="20"/>
          <w:lang w:val="en-US"/>
        </w:rPr>
        <w:t xml:space="preserve">    </w:t>
      </w:r>
      <w:r w:rsidR="003B2F27" w:rsidRPr="00DA1267">
        <w:rPr>
          <w:rFonts w:ascii="GHEA Grapalat" w:hAnsi="GHEA Grapalat"/>
          <w:sz w:val="20"/>
        </w:rPr>
        <w:t>5.1.</w:t>
      </w:r>
      <w:r w:rsidR="003B2F27" w:rsidRPr="00DA1267">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DA1267" w:rsidRDefault="00DA1267" w:rsidP="00DA1267">
      <w:pPr>
        <w:pStyle w:val="NoSpacing"/>
        <w:jc w:val="both"/>
        <w:rPr>
          <w:rFonts w:ascii="GHEA Grapalat" w:hAnsi="GHEA Grapalat" w:cs="Sylfaen"/>
          <w:sz w:val="20"/>
        </w:rPr>
      </w:pPr>
      <w:r>
        <w:rPr>
          <w:rFonts w:ascii="GHEA Grapalat" w:hAnsi="GHEA Grapalat"/>
          <w:sz w:val="20"/>
          <w:lang w:val="en-US"/>
        </w:rPr>
        <w:t xml:space="preserve">    </w:t>
      </w:r>
      <w:r w:rsidR="003B2F27" w:rsidRPr="00DA1267">
        <w:rPr>
          <w:rFonts w:ascii="GHEA Grapalat" w:hAnsi="GHEA Grapalat"/>
          <w:sz w:val="20"/>
        </w:rPr>
        <w:t>5.2.</w:t>
      </w:r>
      <w:r w:rsidR="003B2F27" w:rsidRPr="00DA1267">
        <w:rPr>
          <w:rFonts w:ascii="GHEA Grapalat" w:hAnsi="GHEA Grapalat"/>
          <w:sz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DA1267">
        <w:rPr>
          <w:rFonts w:ascii="GHEA Grapalat" w:hAnsi="GHEA Grapalat"/>
          <w:color w:val="000000" w:themeColor="text1"/>
          <w:sz w:val="20"/>
        </w:rPr>
        <w:t>1 (од</w:t>
      </w:r>
      <w:r w:rsidR="008055B7" w:rsidRPr="00DA1267">
        <w:rPr>
          <w:rFonts w:ascii="GHEA Grapalat" w:hAnsi="GHEA Grapalat"/>
          <w:color w:val="000000" w:themeColor="text1"/>
          <w:sz w:val="20"/>
          <w:lang w:val="en-US"/>
        </w:rPr>
        <w:t>ин</w:t>
      </w:r>
      <w:r w:rsidR="008055B7" w:rsidRPr="00DA1267">
        <w:rPr>
          <w:rFonts w:ascii="GHEA Grapalat" w:hAnsi="GHEA Grapalat"/>
          <w:color w:val="000000" w:themeColor="text1"/>
          <w:sz w:val="20"/>
        </w:rPr>
        <w:t>)</w:t>
      </w:r>
      <w:r w:rsidR="008055B7" w:rsidRPr="00DA1267">
        <w:rPr>
          <w:rFonts w:ascii="GHEA Grapalat" w:hAnsi="GHEA Grapalat"/>
          <w:sz w:val="20"/>
        </w:rPr>
        <w:t xml:space="preserve"> </w:t>
      </w:r>
      <w:r w:rsidR="003B2F27" w:rsidRPr="00DA1267">
        <w:rPr>
          <w:rFonts w:ascii="GHEA Grapalat" w:hAnsi="GHEA Grapalat"/>
          <w:sz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DA1267" w:rsidRDefault="00DA1267" w:rsidP="00DA1267">
      <w:pPr>
        <w:pStyle w:val="NoSpacing"/>
        <w:jc w:val="both"/>
        <w:rPr>
          <w:rFonts w:ascii="GHEA Grapalat" w:hAnsi="GHEA Grapalat" w:cs="Sylfaen"/>
          <w:sz w:val="20"/>
        </w:rPr>
      </w:pPr>
      <w:r>
        <w:rPr>
          <w:rFonts w:ascii="GHEA Grapalat" w:hAnsi="GHEA Grapalat"/>
          <w:sz w:val="20"/>
          <w:lang w:val="en-US"/>
        </w:rPr>
        <w:t xml:space="preserve">    </w:t>
      </w:r>
      <w:r w:rsidR="003B2F27" w:rsidRPr="00DA1267">
        <w:rPr>
          <w:rFonts w:ascii="GHEA Grapalat" w:hAnsi="GHEA Grapalat"/>
          <w:sz w:val="20"/>
        </w:rPr>
        <w:t>5.3.</w:t>
      </w:r>
      <w:r w:rsidR="003B2F27" w:rsidRPr="00DA1267">
        <w:rPr>
          <w:rFonts w:ascii="GHEA Grapalat" w:hAnsi="GHEA Grapalat"/>
          <w:sz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DA1267">
        <w:rPr>
          <w:rFonts w:ascii="GHEA Grapalat" w:hAnsi="GHEA Grapalat"/>
          <w:color w:val="000000" w:themeColor="text1"/>
          <w:sz w:val="20"/>
        </w:rPr>
        <w:t>0.1 (ноль целых</w:t>
      </w:r>
      <w:r w:rsidR="008055B7" w:rsidRPr="00DA1267">
        <w:rPr>
          <w:rFonts w:ascii="Calibri" w:hAnsi="Calibri" w:cs="Calibri"/>
          <w:color w:val="000000" w:themeColor="text1"/>
          <w:sz w:val="20"/>
        </w:rPr>
        <w:t> </w:t>
      </w:r>
      <w:r w:rsidR="008055B7" w:rsidRPr="00DA1267">
        <w:rPr>
          <w:rFonts w:ascii="GHEA Grapalat" w:hAnsi="GHEA Grapalat"/>
          <w:color w:val="000000" w:themeColor="text1"/>
          <w:sz w:val="20"/>
        </w:rPr>
        <w:t>одна десятая)</w:t>
      </w:r>
      <w:r w:rsidR="008055B7" w:rsidRPr="00DA1267">
        <w:rPr>
          <w:rFonts w:ascii="GHEA Grapalat" w:hAnsi="GHEA Grapalat"/>
          <w:sz w:val="20"/>
        </w:rPr>
        <w:t xml:space="preserve"> </w:t>
      </w:r>
      <w:r w:rsidR="003B2F27" w:rsidRPr="00DA1267">
        <w:rPr>
          <w:rFonts w:ascii="GHEA Grapalat" w:hAnsi="GHEA Grapalat"/>
          <w:sz w:val="20"/>
        </w:rPr>
        <w:t>процента от цены подлежащей предоставлению, но непредоставленной услуги.</w:t>
      </w:r>
    </w:p>
    <w:p w:rsidR="003B2F27" w:rsidRPr="00DA1267" w:rsidRDefault="00DA1267" w:rsidP="00DA1267">
      <w:pPr>
        <w:pStyle w:val="NoSpacing"/>
        <w:jc w:val="both"/>
        <w:rPr>
          <w:rFonts w:ascii="GHEA Grapalat" w:hAnsi="GHEA Grapalat"/>
          <w:sz w:val="20"/>
        </w:rPr>
      </w:pPr>
      <w:r>
        <w:rPr>
          <w:rFonts w:ascii="GHEA Grapalat" w:hAnsi="GHEA Grapalat"/>
          <w:sz w:val="20"/>
          <w:lang w:val="en-US"/>
        </w:rPr>
        <w:t xml:space="preserve">     </w:t>
      </w:r>
      <w:r w:rsidR="003B2F27" w:rsidRPr="00DA1267">
        <w:rPr>
          <w:rFonts w:ascii="GHEA Grapalat" w:hAnsi="GHEA Grapalat"/>
          <w:sz w:val="20"/>
        </w:rPr>
        <w:t>5.4.</w:t>
      </w:r>
      <w:r w:rsidR="003B2F27" w:rsidRPr="00DA1267">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DA1267" w:rsidRDefault="00DA1267" w:rsidP="00DA1267">
      <w:pPr>
        <w:pStyle w:val="NoSpacing"/>
        <w:jc w:val="both"/>
        <w:rPr>
          <w:rFonts w:ascii="GHEA Grapalat" w:hAnsi="GHEA Grapalat" w:cs="Sylfaen"/>
          <w:color w:val="000000" w:themeColor="text1"/>
          <w:sz w:val="20"/>
        </w:rPr>
      </w:pPr>
      <w:r>
        <w:rPr>
          <w:rFonts w:ascii="GHEA Grapalat" w:hAnsi="GHEA Grapalat"/>
          <w:color w:val="000000" w:themeColor="text1"/>
          <w:sz w:val="20"/>
          <w:lang w:val="en-US"/>
        </w:rPr>
        <w:t xml:space="preserve">    </w:t>
      </w:r>
      <w:r w:rsidR="008055B7" w:rsidRPr="00DA1267">
        <w:rPr>
          <w:rFonts w:ascii="GHEA Grapalat" w:hAnsi="GHEA Grapalat"/>
          <w:color w:val="000000" w:themeColor="text1"/>
          <w:sz w:val="20"/>
        </w:rPr>
        <w:t>5.4.1.</w:t>
      </w:r>
      <w:r>
        <w:rPr>
          <w:rFonts w:ascii="GHEA Grapalat" w:hAnsi="GHEA Grapalat"/>
          <w:color w:val="000000" w:themeColor="text1"/>
          <w:sz w:val="20"/>
          <w:lang w:val="en-US"/>
        </w:rPr>
        <w:t xml:space="preserve"> </w:t>
      </w:r>
      <w:r w:rsidR="008055B7" w:rsidRPr="00DA1267">
        <w:rPr>
          <w:rFonts w:ascii="GHEA Grapalat" w:hAnsi="GHEA Grapalat"/>
          <w:color w:val="000000" w:themeColor="text1"/>
          <w:sz w:val="20"/>
        </w:rPr>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DA1267" w:rsidRDefault="00DA1267" w:rsidP="00DA1267">
      <w:pPr>
        <w:pStyle w:val="NoSpacing"/>
        <w:jc w:val="both"/>
        <w:rPr>
          <w:rFonts w:ascii="GHEA Grapalat" w:hAnsi="GHEA Grapalat" w:cs="Sylfaen"/>
          <w:color w:val="000000" w:themeColor="text1"/>
          <w:sz w:val="20"/>
        </w:rPr>
      </w:pPr>
      <w:r>
        <w:rPr>
          <w:rFonts w:ascii="GHEA Grapalat" w:hAnsi="GHEA Grapalat"/>
          <w:color w:val="000000" w:themeColor="text1"/>
          <w:sz w:val="20"/>
          <w:lang w:val="en-US"/>
        </w:rPr>
        <w:t xml:space="preserve">     </w:t>
      </w:r>
      <w:r w:rsidR="008055B7" w:rsidRPr="00DA1267">
        <w:rPr>
          <w:rFonts w:ascii="GHEA Grapalat" w:hAnsi="GHEA Grapalat"/>
          <w:color w:val="000000" w:themeColor="text1"/>
          <w:sz w:val="20"/>
        </w:rPr>
        <w:t>а.</w:t>
      </w:r>
      <w:r w:rsidR="008055B7" w:rsidRPr="00DA1267">
        <w:rPr>
          <w:rFonts w:ascii="GHEA Grapalat" w:hAnsi="GHEA Grapalat"/>
          <w:color w:val="000000" w:themeColor="text1"/>
          <w:sz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DA1267" w:rsidRDefault="00DA1267" w:rsidP="00DA1267">
      <w:pPr>
        <w:pStyle w:val="NoSpacing"/>
        <w:jc w:val="both"/>
        <w:rPr>
          <w:rFonts w:ascii="GHEA Grapalat" w:hAnsi="GHEA Grapalat" w:cs="Sylfaen"/>
          <w:sz w:val="20"/>
        </w:rPr>
      </w:pPr>
      <w:r>
        <w:rPr>
          <w:rFonts w:ascii="GHEA Grapalat" w:hAnsi="GHEA Grapalat"/>
          <w:color w:val="000000" w:themeColor="text1"/>
          <w:sz w:val="20"/>
          <w:lang w:val="en-US"/>
        </w:rPr>
        <w:t xml:space="preserve">     </w:t>
      </w:r>
      <w:r w:rsidR="008055B7" w:rsidRPr="00DA1267">
        <w:rPr>
          <w:rFonts w:ascii="GHEA Grapalat" w:hAnsi="GHEA Grapalat"/>
          <w:color w:val="000000" w:themeColor="text1"/>
          <w:sz w:val="20"/>
        </w:rPr>
        <w:t>б.</w:t>
      </w:r>
      <w:r w:rsidR="008055B7" w:rsidRPr="00DA1267">
        <w:rPr>
          <w:rFonts w:ascii="GHEA Grapalat" w:hAnsi="GHEA Grapalat"/>
          <w:color w:val="000000" w:themeColor="text1"/>
          <w:sz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008055B7" w:rsidRPr="00DA1267">
        <w:rPr>
          <w:rFonts w:ascii="GHEA Grapalat" w:hAnsi="GHEA Grapalat"/>
          <w:color w:val="000000" w:themeColor="text1"/>
          <w:spacing w:val="-6"/>
          <w:sz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DA1267" w:rsidRDefault="00DA1267" w:rsidP="00DA1267">
      <w:pPr>
        <w:pStyle w:val="NoSpacing"/>
        <w:jc w:val="both"/>
        <w:rPr>
          <w:rFonts w:ascii="GHEA Grapalat" w:hAnsi="GHEA Grapalat"/>
          <w:sz w:val="20"/>
        </w:rPr>
      </w:pPr>
      <w:r>
        <w:rPr>
          <w:rFonts w:ascii="GHEA Grapalat" w:hAnsi="GHEA Grapalat"/>
          <w:sz w:val="20"/>
          <w:lang w:val="en-US"/>
        </w:rPr>
        <w:t xml:space="preserve">    </w:t>
      </w:r>
      <w:r w:rsidR="003B2F27" w:rsidRPr="00DA1267">
        <w:rPr>
          <w:rFonts w:ascii="GHEA Grapalat" w:hAnsi="GHEA Grapalat"/>
          <w:sz w:val="20"/>
        </w:rPr>
        <w:t>5.5.</w:t>
      </w:r>
      <w:r w:rsidR="003B2F27" w:rsidRPr="00DA1267">
        <w:rPr>
          <w:rFonts w:ascii="GHEA Grapalat" w:hAnsi="GHEA Grapalat"/>
          <w:sz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DA1267">
        <w:rPr>
          <w:rFonts w:ascii="GHEA Grapalat" w:hAnsi="GHEA Grapalat"/>
          <w:color w:val="000000" w:themeColor="text1"/>
          <w:sz w:val="20"/>
        </w:rPr>
        <w:t>0.1 (ноль целых</w:t>
      </w:r>
      <w:r w:rsidR="008055B7" w:rsidRPr="00DA1267">
        <w:rPr>
          <w:rFonts w:ascii="Calibri" w:hAnsi="Calibri" w:cs="Calibri"/>
          <w:color w:val="000000" w:themeColor="text1"/>
          <w:sz w:val="20"/>
        </w:rPr>
        <w:t> </w:t>
      </w:r>
      <w:r w:rsidR="008055B7" w:rsidRPr="00DA1267">
        <w:rPr>
          <w:rFonts w:ascii="GHEA Grapalat" w:hAnsi="GHEA Grapalat"/>
          <w:color w:val="000000" w:themeColor="text1"/>
          <w:sz w:val="20"/>
        </w:rPr>
        <w:t>одна десятая)</w:t>
      </w:r>
      <w:r w:rsidR="008055B7" w:rsidRPr="00DA1267">
        <w:rPr>
          <w:rFonts w:ascii="GHEA Grapalat" w:hAnsi="GHEA Grapalat"/>
          <w:sz w:val="20"/>
        </w:rPr>
        <w:t xml:space="preserve"> </w:t>
      </w:r>
      <w:r w:rsidR="003B2F27" w:rsidRPr="00DA1267">
        <w:rPr>
          <w:rFonts w:ascii="GHEA Grapalat" w:hAnsi="GHEA Grapalat"/>
          <w:sz w:val="20"/>
        </w:rPr>
        <w:t>процента от подлежащей уплате, но не уплаченной суммы.</w:t>
      </w:r>
    </w:p>
    <w:p w:rsidR="003B2F27" w:rsidRPr="00DA1267" w:rsidRDefault="00DA1267" w:rsidP="00DA1267">
      <w:pPr>
        <w:pStyle w:val="NoSpacing"/>
        <w:jc w:val="both"/>
        <w:rPr>
          <w:rFonts w:ascii="GHEA Grapalat" w:hAnsi="GHEA Grapalat"/>
          <w:sz w:val="20"/>
        </w:rPr>
      </w:pPr>
      <w:r>
        <w:rPr>
          <w:rFonts w:ascii="GHEA Grapalat" w:hAnsi="GHEA Grapalat"/>
          <w:sz w:val="20"/>
          <w:lang w:val="en-US"/>
        </w:rPr>
        <w:t xml:space="preserve">     </w:t>
      </w:r>
      <w:r w:rsidR="003B2F27" w:rsidRPr="00DA1267">
        <w:rPr>
          <w:rFonts w:ascii="GHEA Grapalat" w:hAnsi="GHEA Grapalat"/>
          <w:sz w:val="20"/>
        </w:rPr>
        <w:t>5.6.</w:t>
      </w:r>
      <w:r w:rsidR="003B2F27" w:rsidRPr="00DA1267">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DA1267" w:rsidRDefault="00DA1267" w:rsidP="00DA1267">
      <w:pPr>
        <w:pStyle w:val="NoSpacing"/>
        <w:jc w:val="both"/>
        <w:rPr>
          <w:rFonts w:ascii="GHEA Grapalat" w:hAnsi="GHEA Grapalat" w:cs="Sylfaen"/>
          <w:sz w:val="20"/>
        </w:rPr>
      </w:pPr>
      <w:r>
        <w:rPr>
          <w:rFonts w:ascii="GHEA Grapalat" w:hAnsi="GHEA Grapalat"/>
          <w:sz w:val="20"/>
          <w:lang w:val="en-US"/>
        </w:rPr>
        <w:t xml:space="preserve">     </w:t>
      </w:r>
      <w:r w:rsidR="003B2F27" w:rsidRPr="00DA1267">
        <w:rPr>
          <w:rFonts w:ascii="GHEA Grapalat" w:hAnsi="GHEA Grapalat"/>
          <w:sz w:val="20"/>
        </w:rPr>
        <w:t>5.7.</w:t>
      </w:r>
      <w:r w:rsidR="003B2F27" w:rsidRPr="00DA1267">
        <w:rPr>
          <w:rFonts w:ascii="GHEA Grapalat" w:hAnsi="GHEA Grapalat"/>
          <w:sz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BE4406" w:rsidRPr="00DF1919" w:rsidRDefault="009E1DBC" w:rsidP="00BE4406">
      <w:pPr>
        <w:pStyle w:val="ListParagraph"/>
        <w:widowControl w:val="0"/>
        <w:tabs>
          <w:tab w:val="left" w:pos="1134"/>
        </w:tabs>
        <w:ind w:left="0"/>
        <w:jc w:val="both"/>
        <w:rPr>
          <w:rFonts w:ascii="GHEA Grapalat" w:hAnsi="GHEA Grapalat"/>
          <w:sz w:val="20"/>
          <w:szCs w:val="20"/>
        </w:rPr>
      </w:pPr>
      <w:r w:rsidRPr="001778AB">
        <w:rPr>
          <w:rFonts w:ascii="GHEA Grapalat" w:hAnsi="GHEA Grapalat"/>
          <w:sz w:val="20"/>
          <w:szCs w:val="20"/>
          <w:lang w:val="en-US"/>
        </w:rPr>
        <w:t xml:space="preserve">  </w:t>
      </w:r>
      <w:r w:rsidR="00BE4406">
        <w:rPr>
          <w:rFonts w:ascii="GHEA Grapalat" w:hAnsi="GHEA Grapalat"/>
          <w:sz w:val="20"/>
          <w:szCs w:val="20"/>
          <w:lang w:val="en-US"/>
        </w:rPr>
        <w:t xml:space="preserve">      </w:t>
      </w:r>
      <w:r w:rsidR="00BE4406" w:rsidRPr="00DF1919">
        <w:rPr>
          <w:rFonts w:ascii="GHEA Grapalat" w:hAnsi="GHEA Grapalat"/>
          <w:sz w:val="20"/>
          <w:szCs w:val="20"/>
        </w:rPr>
        <w:t>7.1.</w:t>
      </w:r>
      <w:r w:rsidR="00BE4406">
        <w:rPr>
          <w:rFonts w:ascii="GHEA Grapalat" w:hAnsi="GHEA Grapalat"/>
          <w:sz w:val="20"/>
          <w:szCs w:val="20"/>
          <w:lang w:val="en-US"/>
        </w:rPr>
        <w:t xml:space="preserve"> </w:t>
      </w:r>
      <w:r w:rsidR="00BE4406" w:rsidRPr="00DF1919">
        <w:rPr>
          <w:rFonts w:ascii="GHEA Grapalat" w:hAnsi="GHEA Grapalat"/>
          <w:spacing w:val="-6"/>
          <w:sz w:val="20"/>
          <w:szCs w:val="20"/>
        </w:rPr>
        <w:t xml:space="preserve">Договор вступает в силу с момента его подписания сторонами и действует до выполнения в полном объеме </w:t>
      </w:r>
      <w:r w:rsidR="00BE4406" w:rsidRPr="00DF1919">
        <w:rPr>
          <w:rFonts w:ascii="GHEA Grapalat" w:hAnsi="GHEA Grapalat"/>
          <w:spacing w:val="-6"/>
          <w:sz w:val="20"/>
          <w:szCs w:val="20"/>
        </w:rPr>
        <w:lastRenderedPageBreak/>
        <w:t>принятых сторонами по Договору обязательств.</w:t>
      </w:r>
      <w:r w:rsidR="00BE4406" w:rsidRPr="00DF1919">
        <w:rPr>
          <w:rFonts w:ascii="GHEA Grapalat" w:hAnsi="GHEA Grapalat"/>
          <w:sz w:val="20"/>
          <w:szCs w:val="20"/>
        </w:rPr>
        <w:t xml:space="preserve"> </w:t>
      </w:r>
    </w:p>
    <w:p w:rsidR="00BE4406" w:rsidRPr="00DF1919" w:rsidRDefault="00BE4406" w:rsidP="00BE4406">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E4406" w:rsidRPr="00DF1919" w:rsidRDefault="00BE4406" w:rsidP="00BE4406">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7.2.</w:t>
      </w:r>
      <w:r w:rsidRPr="00DF191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E4406" w:rsidRPr="00DF1919" w:rsidRDefault="00BE4406" w:rsidP="00BE4406">
      <w:pPr>
        <w:pStyle w:val="ListParagraph"/>
        <w:widowControl w:val="0"/>
        <w:tabs>
          <w:tab w:val="left" w:pos="1134"/>
        </w:tabs>
        <w:ind w:left="0"/>
        <w:jc w:val="both"/>
        <w:rPr>
          <w:rFonts w:ascii="GHEA Grapalat" w:hAnsi="GHEA Grapalat"/>
          <w:spacing w:val="-4"/>
          <w:sz w:val="20"/>
          <w:szCs w:val="20"/>
        </w:rPr>
      </w:pPr>
      <w:r>
        <w:rPr>
          <w:rFonts w:ascii="GHEA Grapalat" w:hAnsi="GHEA Grapalat"/>
          <w:sz w:val="20"/>
          <w:szCs w:val="20"/>
          <w:lang w:val="en-US"/>
        </w:rPr>
        <w:t xml:space="preserve">      </w:t>
      </w:r>
      <w:r w:rsidRPr="00DF1919">
        <w:rPr>
          <w:rFonts w:ascii="GHEA Grapalat" w:hAnsi="GHEA Grapalat"/>
          <w:sz w:val="20"/>
          <w:szCs w:val="20"/>
        </w:rPr>
        <w:t>7.3.</w:t>
      </w:r>
      <w:r>
        <w:rPr>
          <w:rFonts w:ascii="GHEA Grapalat" w:hAnsi="GHEA Grapalat"/>
          <w:sz w:val="20"/>
          <w:szCs w:val="20"/>
          <w:lang w:val="en-US"/>
        </w:rPr>
        <w:t xml:space="preserve"> </w:t>
      </w:r>
      <w:r w:rsidRPr="00DF191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E4406" w:rsidRPr="00DF1919" w:rsidRDefault="00BE4406" w:rsidP="00BE4406">
      <w:pPr>
        <w:pStyle w:val="ListParagraph"/>
        <w:widowControl w:val="0"/>
        <w:tabs>
          <w:tab w:val="left" w:pos="1134"/>
        </w:tabs>
        <w:ind w:left="0"/>
        <w:jc w:val="both"/>
        <w:rPr>
          <w:rFonts w:ascii="GHEA Grapalat" w:hAnsi="GHEA Grapalat" w:cs="Sylfaen"/>
          <w:sz w:val="20"/>
          <w:szCs w:val="20"/>
        </w:rPr>
      </w:pPr>
      <w:r>
        <w:rPr>
          <w:rFonts w:ascii="GHEA Grapalat" w:hAnsi="GHEA Grapalat"/>
          <w:spacing w:val="-6"/>
          <w:sz w:val="20"/>
          <w:szCs w:val="20"/>
          <w:lang w:val="en-US"/>
        </w:rPr>
        <w:t xml:space="preserve">          </w:t>
      </w:r>
      <w:r w:rsidRPr="00DF1919">
        <w:rPr>
          <w:rFonts w:ascii="GHEA Grapalat" w:hAnsi="GHEA Grapalat"/>
          <w:spacing w:val="-6"/>
          <w:sz w:val="20"/>
          <w:szCs w:val="20"/>
        </w:rPr>
        <w:t>7.</w:t>
      </w:r>
      <w:r w:rsidRPr="00DF1919">
        <w:rPr>
          <w:rFonts w:ascii="GHEA Grapalat" w:hAnsi="GHEA Grapalat"/>
          <w:sz w:val="20"/>
          <w:szCs w:val="20"/>
        </w:rPr>
        <w:t>4.</w:t>
      </w:r>
      <w:r>
        <w:rPr>
          <w:rFonts w:ascii="GHEA Grapalat" w:hAnsi="GHEA Grapalat"/>
          <w:sz w:val="20"/>
          <w:szCs w:val="20"/>
          <w:lang w:val="en-US"/>
        </w:rPr>
        <w:t xml:space="preserve"> </w:t>
      </w:r>
      <w:r w:rsidRPr="00DF1919">
        <w:rPr>
          <w:rFonts w:ascii="GHEA Grapalat" w:hAnsi="GHEA Grapalat"/>
          <w:sz w:val="20"/>
          <w:szCs w:val="20"/>
        </w:rPr>
        <w:t>Споры в связи с договором подлежат рассмотрению в судах Республики Армения.</w:t>
      </w:r>
    </w:p>
    <w:p w:rsidR="00BE4406" w:rsidRPr="00DF1919" w:rsidRDefault="00BE4406" w:rsidP="00BE4406">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7.5.</w:t>
      </w:r>
      <w:r>
        <w:rPr>
          <w:rFonts w:ascii="GHEA Grapalat" w:hAnsi="GHEA Grapalat"/>
          <w:sz w:val="20"/>
          <w:szCs w:val="20"/>
          <w:lang w:val="en-US"/>
        </w:rPr>
        <w:t xml:space="preserve"> </w:t>
      </w:r>
      <w:r w:rsidRPr="00DF1919">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E4406" w:rsidRPr="00DF1919" w:rsidRDefault="00BE4406" w:rsidP="00BE4406">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BE4406" w:rsidRPr="00DF1919" w:rsidRDefault="00BE4406" w:rsidP="00BE4406">
      <w:pPr>
        <w:pStyle w:val="ListParagraph"/>
        <w:widowControl w:val="0"/>
        <w:tabs>
          <w:tab w:val="left" w:pos="1134"/>
        </w:tabs>
        <w:ind w:left="0"/>
        <w:jc w:val="both"/>
        <w:rPr>
          <w:rFonts w:ascii="GHEA Grapalat" w:hAnsi="GHEA Grapalat" w:cs="Times Armenian"/>
          <w:sz w:val="20"/>
          <w:szCs w:val="20"/>
        </w:rPr>
      </w:pPr>
      <w:r>
        <w:rPr>
          <w:rFonts w:ascii="GHEA Grapalat" w:hAnsi="GHEA Grapalat"/>
          <w:sz w:val="20"/>
          <w:szCs w:val="20"/>
          <w:lang w:val="en-US"/>
        </w:rPr>
        <w:t xml:space="preserve">       </w:t>
      </w:r>
      <w:r w:rsidRPr="00DF191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E4406" w:rsidRPr="00DF1919" w:rsidRDefault="00BE4406" w:rsidP="00BE4406">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7.6.</w:t>
      </w:r>
      <w:r>
        <w:rPr>
          <w:rFonts w:ascii="GHEA Grapalat" w:hAnsi="GHEA Grapalat"/>
          <w:sz w:val="20"/>
          <w:szCs w:val="20"/>
          <w:lang w:val="en-US"/>
        </w:rPr>
        <w:t xml:space="preserve"> </w:t>
      </w:r>
      <w:r w:rsidRPr="00DF1919">
        <w:rPr>
          <w:rFonts w:ascii="GHEA Grapalat" w:hAnsi="GHEA Grapalat"/>
          <w:sz w:val="20"/>
          <w:szCs w:val="20"/>
        </w:rPr>
        <w:t>Если договор осуществляется посредством заключения агентского договора:</w:t>
      </w:r>
    </w:p>
    <w:p w:rsidR="00BE4406" w:rsidRPr="00DF1919" w:rsidRDefault="00BE4406" w:rsidP="00BE4406">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1)</w:t>
      </w:r>
      <w:r>
        <w:rPr>
          <w:rFonts w:ascii="GHEA Grapalat" w:hAnsi="GHEA Grapalat"/>
          <w:sz w:val="20"/>
          <w:szCs w:val="20"/>
          <w:lang w:val="en-US"/>
        </w:rPr>
        <w:t xml:space="preserve"> </w:t>
      </w:r>
      <w:r w:rsidRPr="00DF1919">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BE4406" w:rsidRPr="00DF1919" w:rsidRDefault="00BE4406" w:rsidP="00BE4406">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2)</w:t>
      </w:r>
      <w:r>
        <w:rPr>
          <w:rFonts w:ascii="GHEA Grapalat" w:hAnsi="GHEA Grapalat"/>
          <w:sz w:val="20"/>
          <w:szCs w:val="20"/>
          <w:lang w:val="en-US"/>
        </w:rPr>
        <w:t xml:space="preserve"> </w:t>
      </w:r>
      <w:r w:rsidRPr="00DF1919">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DF1919">
        <w:rPr>
          <w:rStyle w:val="FootnoteReference"/>
          <w:rFonts w:ascii="GHEA Grapalat" w:hAnsi="GHEA Grapalat"/>
          <w:sz w:val="20"/>
          <w:szCs w:val="20"/>
        </w:rPr>
        <w:footnoteReference w:customMarkFollows="1" w:id="4"/>
        <w:t>23</w:t>
      </w:r>
      <w:r w:rsidRPr="00DF1919">
        <w:rPr>
          <w:rFonts w:ascii="GHEA Grapalat" w:hAnsi="GHEA Grapalat"/>
          <w:sz w:val="20"/>
          <w:szCs w:val="20"/>
        </w:rPr>
        <w:t>.</w:t>
      </w:r>
    </w:p>
    <w:p w:rsidR="00BE4406" w:rsidRPr="00DF1919" w:rsidRDefault="00BE4406" w:rsidP="00BE4406">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7.7.</w:t>
      </w:r>
      <w:r>
        <w:rPr>
          <w:rFonts w:ascii="GHEA Grapalat" w:hAnsi="GHEA Grapalat"/>
          <w:sz w:val="20"/>
          <w:szCs w:val="20"/>
          <w:lang w:val="en-US"/>
        </w:rPr>
        <w:t xml:space="preserve"> </w:t>
      </w:r>
      <w:r w:rsidRPr="00DF1919">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F1919">
        <w:rPr>
          <w:rStyle w:val="FootnoteReference"/>
          <w:rFonts w:ascii="GHEA Grapalat" w:hAnsi="GHEA Grapalat"/>
          <w:sz w:val="20"/>
          <w:szCs w:val="20"/>
        </w:rPr>
        <w:footnoteReference w:customMarkFollows="1" w:id="5"/>
        <w:t>24</w:t>
      </w:r>
      <w:r w:rsidRPr="00DF1919">
        <w:rPr>
          <w:rFonts w:ascii="GHEA Grapalat" w:hAnsi="GHEA Grapalat"/>
          <w:sz w:val="20"/>
          <w:szCs w:val="20"/>
        </w:rPr>
        <w:t>.</w:t>
      </w:r>
    </w:p>
    <w:p w:rsidR="00BE4406" w:rsidRPr="00DF1919" w:rsidRDefault="00BE4406" w:rsidP="00BE4406">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7.8.</w:t>
      </w:r>
      <w:r>
        <w:rPr>
          <w:rFonts w:ascii="GHEA Grapalat" w:hAnsi="GHEA Grapalat"/>
          <w:sz w:val="20"/>
          <w:szCs w:val="20"/>
          <w:lang w:val="en-US"/>
        </w:rPr>
        <w:t xml:space="preserve"> </w:t>
      </w:r>
      <w:r w:rsidRPr="00DF1919">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Pr>
          <w:rFonts w:ascii="GHEA Grapalat" w:hAnsi="GHEA Grapalat"/>
          <w:sz w:val="20"/>
          <w:szCs w:val="20"/>
        </w:rPr>
        <w:t>вором для предоставления услуг.</w:t>
      </w:r>
      <w:r w:rsidRPr="00DF1919">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BE4406" w:rsidRPr="00DF1919" w:rsidRDefault="00BE4406" w:rsidP="00BE4406">
      <w:pPr>
        <w:pStyle w:val="ListParagraph"/>
        <w:widowControl w:val="0"/>
        <w:tabs>
          <w:tab w:val="left" w:pos="720"/>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7.9.</w:t>
      </w:r>
      <w:r w:rsidRPr="00DF191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E4406" w:rsidRPr="00DF1919" w:rsidRDefault="00BE4406" w:rsidP="00BE4406">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E4406" w:rsidRPr="00DF1919" w:rsidRDefault="00BE4406" w:rsidP="00BE4406">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Pr>
          <w:rFonts w:ascii="GHEA Grapalat" w:hAnsi="GHEA Grapalat"/>
          <w:sz w:val="20"/>
          <w:szCs w:val="20"/>
        </w:rPr>
        <w:t>7.10.</w:t>
      </w:r>
      <w:r>
        <w:rPr>
          <w:rFonts w:ascii="GHEA Grapalat" w:hAnsi="GHEA Grapalat"/>
          <w:sz w:val="20"/>
          <w:szCs w:val="20"/>
          <w:lang w:val="en-US"/>
        </w:rPr>
        <w:t xml:space="preserve"> </w:t>
      </w:r>
      <w:r w:rsidRPr="00DF1919">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DF1919">
        <w:rPr>
          <w:rFonts w:ascii="GHEA Grapalat" w:hAnsi="GHEA Grapalat"/>
          <w:sz w:val="20"/>
          <w:szCs w:val="20"/>
        </w:rPr>
        <w:lastRenderedPageBreak/>
        <w:t xml:space="preserve">предоставления услуги в порядке, установленном законодательством Республики Армения. </w:t>
      </w:r>
    </w:p>
    <w:p w:rsidR="00BE4406" w:rsidRPr="00DF1919" w:rsidRDefault="00BE4406" w:rsidP="00BE4406">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7.11.</w:t>
      </w:r>
      <w:r>
        <w:rPr>
          <w:rFonts w:ascii="GHEA Grapalat" w:hAnsi="GHEA Grapalat"/>
          <w:sz w:val="20"/>
          <w:szCs w:val="20"/>
          <w:lang w:val="en-US"/>
        </w:rPr>
        <w:t xml:space="preserve"> </w:t>
      </w:r>
      <w:r w:rsidRPr="00DF1919">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E4406" w:rsidRPr="00DF1919" w:rsidRDefault="00BE4406" w:rsidP="00BE4406">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BE4406" w:rsidRPr="00DF1919" w:rsidRDefault="00BE4406" w:rsidP="00BE4406">
      <w:pPr>
        <w:pStyle w:val="ListParagraph"/>
        <w:widowControl w:val="0"/>
        <w:tabs>
          <w:tab w:val="left" w:pos="1276"/>
        </w:tabs>
        <w:ind w:left="0"/>
        <w:jc w:val="both"/>
        <w:rPr>
          <w:rFonts w:ascii="GHEA Grapalat" w:hAnsi="GHEA Grapalat"/>
          <w:sz w:val="20"/>
          <w:szCs w:val="18"/>
        </w:rPr>
      </w:pPr>
      <w:r>
        <w:rPr>
          <w:rStyle w:val="ezkurwreuab5ozgtqnkl"/>
          <w:rFonts w:ascii="GHEA Grapalat" w:hAnsi="GHEA Grapalat"/>
          <w:sz w:val="20"/>
          <w:szCs w:val="18"/>
          <w:lang w:val="en-US"/>
        </w:rPr>
        <w:t xml:space="preserve">        </w:t>
      </w:r>
      <w:r w:rsidRPr="00DF1919">
        <w:rPr>
          <w:rStyle w:val="ezkurwreuab5ozgtqnkl"/>
          <w:rFonts w:ascii="GHEA Grapalat" w:hAnsi="GHEA Grapalat"/>
          <w:sz w:val="20"/>
          <w:szCs w:val="18"/>
          <w:lang w:val="en-US"/>
        </w:rPr>
        <w:t xml:space="preserve">7.13. </w:t>
      </w:r>
      <w:r w:rsidRPr="00DF1919">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BE4406" w:rsidRPr="00DF1919" w:rsidRDefault="00BE4406" w:rsidP="00BE4406">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4</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E4406" w:rsidRPr="00DF1919" w:rsidRDefault="00BE4406" w:rsidP="00BE4406">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5</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Настоящий Договор составлен на _____ страницах, заключается в двух экземплярах, имеющих равную юри</w:t>
      </w:r>
      <w:r w:rsidR="004843A3">
        <w:rPr>
          <w:rFonts w:ascii="GHEA Grapalat" w:hAnsi="GHEA Grapalat"/>
          <w:sz w:val="20"/>
          <w:szCs w:val="18"/>
        </w:rPr>
        <w:t xml:space="preserve">дическую силу. Приложения № 1, № 3, № 3.1 и </w:t>
      </w:r>
      <w:r w:rsidRPr="00DF1919">
        <w:rPr>
          <w:rFonts w:ascii="GHEA Grapalat" w:hAnsi="GHEA Grapalat"/>
          <w:sz w:val="20"/>
          <w:szCs w:val="18"/>
        </w:rPr>
        <w:t>№ 4</w:t>
      </w:r>
      <w:r w:rsidR="004843A3">
        <w:rPr>
          <w:rFonts w:ascii="GHEA Grapalat" w:hAnsi="GHEA Grapalat"/>
          <w:sz w:val="20"/>
          <w:szCs w:val="18"/>
          <w:lang w:val="en-US"/>
        </w:rPr>
        <w:t xml:space="preserve"> </w:t>
      </w:r>
      <w:r w:rsidRPr="00DF1919">
        <w:rPr>
          <w:rFonts w:ascii="GHEA Grapalat" w:hAnsi="GHEA Grapalat"/>
          <w:sz w:val="20"/>
          <w:szCs w:val="18"/>
        </w:rPr>
        <w:t>к настоящему Договору считаются неотъемлемой частью договора, и каждой стороне предоставляется по одному экземпляру договора.</w:t>
      </w:r>
    </w:p>
    <w:p w:rsidR="00BE4406" w:rsidRPr="00DF1919" w:rsidRDefault="00BE4406" w:rsidP="00BE4406">
      <w:pPr>
        <w:pStyle w:val="ListParagraph"/>
        <w:widowControl w:val="0"/>
        <w:tabs>
          <w:tab w:val="left" w:pos="1276"/>
        </w:tabs>
        <w:ind w:left="0"/>
        <w:jc w:val="both"/>
        <w:rPr>
          <w:rFonts w:ascii="GHEA Grapalat" w:hAnsi="GHEA Grapalat"/>
          <w:bCs/>
          <w:sz w:val="20"/>
          <w:szCs w:val="20"/>
        </w:rPr>
      </w:pP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6</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В отношении настоящего Договора применяется право Республики Армения.</w:t>
      </w:r>
    </w:p>
    <w:p w:rsidR="00BE4406" w:rsidRDefault="00BE4406" w:rsidP="00BE4406">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7</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 xml:space="preserve">Предоставление предусмотренных договором услуг осуществляется при </w:t>
      </w:r>
      <w:r w:rsidRPr="006943EF">
        <w:rPr>
          <w:rFonts w:ascii="GHEA Grapalat" w:hAnsi="GHEA Grapalat"/>
          <w:sz w:val="20"/>
          <w:szCs w:val="20"/>
          <w:lang w:val="en-US"/>
        </w:rPr>
        <w:t>путем заключения между сторонами соответствующего соглашения для этой цели</w:t>
      </w:r>
      <w:r>
        <w:rPr>
          <w:rFonts w:ascii="GHEA Grapalat" w:hAnsi="GHEA Grapalat"/>
          <w:sz w:val="20"/>
          <w:szCs w:val="20"/>
        </w:rPr>
        <w:t xml:space="preserve">. </w:t>
      </w:r>
      <w:r w:rsidRPr="00DF1919">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sz w:val="20"/>
          <w:szCs w:val="20"/>
        </w:rPr>
        <w:t xml:space="preserve"> </w:t>
      </w:r>
      <w:r w:rsidRPr="00DF1919">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sz w:val="20"/>
          <w:szCs w:val="20"/>
        </w:rPr>
        <w:t xml:space="preserve"> </w:t>
      </w:r>
      <w:r w:rsidRPr="00DF1919">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w:t>
      </w:r>
      <w:r w:rsidR="008C1DC5">
        <w:rPr>
          <w:rFonts w:ascii="GHEA Grapalat" w:hAnsi="GHEA Grapalat"/>
          <w:sz w:val="20"/>
          <w:szCs w:val="20"/>
          <w:lang w:val="en-US"/>
        </w:rPr>
        <w:t>е</w:t>
      </w:r>
      <w:r w:rsidRPr="00DF1919">
        <w:rPr>
          <w:rFonts w:ascii="GHEA Grapalat" w:hAnsi="GHEA Grapalat"/>
          <w:sz w:val="20"/>
          <w:szCs w:val="20"/>
        </w:rPr>
        <w:t xml:space="preserve"> договора заменяется гарантией или наличными деньгами.</w:t>
      </w:r>
      <w:r>
        <w:rPr>
          <w:rFonts w:ascii="GHEA Grapalat" w:hAnsi="GHEA Grapalat"/>
          <w:sz w:val="20"/>
          <w:szCs w:val="20"/>
        </w:rPr>
        <w:t xml:space="preserve"> </w:t>
      </w:r>
      <w:r w:rsidRPr="00DF1919">
        <w:rPr>
          <w:rFonts w:ascii="GHEA Grapalat" w:hAnsi="GHEA Grapalat"/>
          <w:sz w:val="20"/>
          <w:szCs w:val="20"/>
        </w:rPr>
        <w:t>При этом Исполнитель заключает соглашение, а при замене обеспечени</w:t>
      </w:r>
      <w:r w:rsidR="008C1DC5">
        <w:rPr>
          <w:rFonts w:ascii="GHEA Grapalat" w:hAnsi="GHEA Grapalat"/>
          <w:sz w:val="20"/>
          <w:szCs w:val="20"/>
          <w:lang w:val="en-US"/>
        </w:rPr>
        <w:t>е</w:t>
      </w:r>
      <w:r w:rsidRPr="00DF1919">
        <w:rPr>
          <w:rFonts w:ascii="GHEA Grapalat" w:hAnsi="GHEA Grapalat"/>
          <w:sz w:val="20"/>
          <w:szCs w:val="20"/>
        </w:rPr>
        <w:t xml:space="preserve"> договора представленных в виде неустойки, также представляет Заказчику новые обеспечения в </w:t>
      </w:r>
      <w:r w:rsidRPr="00161BCD">
        <w:rPr>
          <w:rFonts w:ascii="GHEA Grapalat" w:hAnsi="GHEA Grapalat"/>
          <w:sz w:val="20"/>
          <w:szCs w:val="20"/>
        </w:rPr>
        <w:t xml:space="preserve">течение </w:t>
      </w:r>
      <w:r w:rsidRPr="00161BCD">
        <w:rPr>
          <w:rFonts w:ascii="GHEA Grapalat" w:hAnsi="GHEA Grapalat"/>
          <w:sz w:val="20"/>
          <w:szCs w:val="20"/>
          <w:lang w:val="en-US"/>
        </w:rPr>
        <w:t>15</w:t>
      </w:r>
      <w:r w:rsidRPr="00161BCD">
        <w:rPr>
          <w:rFonts w:ascii="GHEA Grapalat" w:hAnsi="GHEA Grapalat"/>
          <w:sz w:val="20"/>
          <w:szCs w:val="20"/>
        </w:rPr>
        <w:t xml:space="preserve"> рабочих</w:t>
      </w:r>
      <w:r w:rsidRPr="00DF1919">
        <w:rPr>
          <w:rFonts w:ascii="GHEA Grapalat" w:hAnsi="GHEA Grapalat"/>
          <w:sz w:val="20"/>
          <w:szCs w:val="20"/>
        </w:rPr>
        <w:t xml:space="preserve"> дней со дня получения изв</w:t>
      </w:r>
      <w:r>
        <w:rPr>
          <w:rFonts w:ascii="GHEA Grapalat" w:hAnsi="GHEA Grapalat"/>
          <w:sz w:val="20"/>
          <w:szCs w:val="20"/>
        </w:rPr>
        <w:t xml:space="preserve">ещения о заключении соглашения. </w:t>
      </w:r>
      <w:r w:rsidRPr="00DF1919">
        <w:rPr>
          <w:rFonts w:ascii="GHEA Grapalat" w:hAnsi="GHEA Grapalat"/>
          <w:sz w:val="20"/>
          <w:szCs w:val="20"/>
        </w:rPr>
        <w:t>В противном случае договор расторгается Заказчиком в одностороннем порядке.</w:t>
      </w: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E0739E" w:rsidRDefault="00E0739E" w:rsidP="005C0297">
      <w:pPr>
        <w:pStyle w:val="NoSpacing"/>
        <w:jc w:val="right"/>
        <w:rPr>
          <w:rFonts w:ascii="GHEA Grapalat" w:hAnsi="GHEA Grapalat"/>
          <w:i/>
          <w:sz w:val="20"/>
        </w:rPr>
      </w:pPr>
    </w:p>
    <w:p w:rsidR="00E0739E" w:rsidRDefault="00E0739E" w:rsidP="005C0297">
      <w:pPr>
        <w:pStyle w:val="NoSpacing"/>
        <w:jc w:val="right"/>
        <w:rPr>
          <w:rFonts w:ascii="GHEA Grapalat" w:hAnsi="GHEA Grapalat"/>
          <w:i/>
          <w:sz w:val="20"/>
        </w:rPr>
      </w:pPr>
    </w:p>
    <w:p w:rsidR="00FB4C8B" w:rsidRDefault="00FB4C8B" w:rsidP="005C0297">
      <w:pPr>
        <w:pStyle w:val="NoSpacing"/>
        <w:jc w:val="right"/>
        <w:rPr>
          <w:rFonts w:ascii="GHEA Grapalat" w:hAnsi="GHEA Grapalat"/>
          <w:i/>
          <w:sz w:val="20"/>
        </w:rPr>
      </w:pPr>
    </w:p>
    <w:p w:rsidR="00FB4C8B" w:rsidRDefault="00FB4C8B" w:rsidP="005C0297">
      <w:pPr>
        <w:pStyle w:val="NoSpacing"/>
        <w:jc w:val="right"/>
        <w:rPr>
          <w:rFonts w:ascii="GHEA Grapalat" w:hAnsi="GHEA Grapalat"/>
          <w:i/>
          <w:sz w:val="20"/>
        </w:rPr>
      </w:pPr>
    </w:p>
    <w:p w:rsidR="00FB4C8B" w:rsidRDefault="00FB4C8B" w:rsidP="005C0297">
      <w:pPr>
        <w:pStyle w:val="NoSpacing"/>
        <w:jc w:val="right"/>
        <w:rPr>
          <w:rFonts w:ascii="GHEA Grapalat" w:hAnsi="GHEA Grapalat"/>
          <w:i/>
          <w:sz w:val="20"/>
        </w:rPr>
      </w:pP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t>Приложение № 1</w:t>
      </w: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t xml:space="preserve">к Договору под кодом </w:t>
      </w:r>
      <w:r w:rsidRPr="00AC5A82">
        <w:rPr>
          <w:rFonts w:ascii="GHEA Grapalat" w:hAnsi="GHEA Grapalat"/>
          <w:i/>
          <w:sz w:val="20"/>
        </w:rPr>
        <w:br/>
        <w:t>заключенному "</w:t>
      </w:r>
      <w:r w:rsidRPr="00AC5A82">
        <w:rPr>
          <w:rFonts w:ascii="GHEA Grapalat" w:hAnsi="GHEA Grapalat"/>
          <w:i/>
          <w:sz w:val="20"/>
        </w:rPr>
        <w:tab/>
        <w:t>"</w:t>
      </w:r>
      <w:r w:rsidRPr="00AC5A82">
        <w:rPr>
          <w:rFonts w:ascii="GHEA Grapalat" w:hAnsi="GHEA Grapalat"/>
          <w:i/>
          <w:sz w:val="20"/>
        </w:rPr>
        <w:tab/>
        <w:t>20.</w:t>
      </w:r>
      <w:r w:rsidRPr="00AC5A82">
        <w:rPr>
          <w:rFonts w:ascii="GHEA Grapalat" w:hAnsi="GHEA Grapalat"/>
          <w:i/>
          <w:sz w:val="20"/>
        </w:rPr>
        <w:tab/>
        <w:t>г.</w:t>
      </w:r>
    </w:p>
    <w:p w:rsidR="002C0B90" w:rsidRPr="00AC5A82" w:rsidRDefault="002C0B90" w:rsidP="00150C72">
      <w:pPr>
        <w:widowControl w:val="0"/>
        <w:spacing w:after="160"/>
        <w:jc w:val="center"/>
        <w:rPr>
          <w:rFonts w:ascii="GHEA Grapalat" w:hAnsi="GHEA Grapalat"/>
          <w:i/>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AC5A82">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B71848"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B71848"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B71848" w:rsidRPr="001778AB" w:rsidTr="00436276">
        <w:trPr>
          <w:trHeight w:val="1070"/>
          <w:jc w:val="center"/>
        </w:trPr>
        <w:tc>
          <w:tcPr>
            <w:tcW w:w="1903" w:type="dxa"/>
            <w:vAlign w:val="center"/>
          </w:tcPr>
          <w:p w:rsidR="005E0720" w:rsidRPr="007C03D2" w:rsidRDefault="005E0720" w:rsidP="005E0720">
            <w:pPr>
              <w:widowControl w:val="0"/>
              <w:spacing w:after="120"/>
              <w:jc w:val="center"/>
              <w:rPr>
                <w:rFonts w:ascii="GHEA Grapalat" w:hAnsi="GHEA Grapalat"/>
                <w:sz w:val="18"/>
                <w:szCs w:val="18"/>
                <w:lang w:val="en-US"/>
              </w:rPr>
            </w:pPr>
            <w:r w:rsidRPr="007C03D2">
              <w:rPr>
                <w:rFonts w:ascii="GHEA Grapalat" w:hAnsi="GHEA Grapalat"/>
                <w:sz w:val="18"/>
                <w:szCs w:val="18"/>
                <w:lang w:val="en-US"/>
              </w:rPr>
              <w:t>1</w:t>
            </w:r>
          </w:p>
        </w:tc>
        <w:tc>
          <w:tcPr>
            <w:tcW w:w="1846" w:type="dxa"/>
            <w:vAlign w:val="center"/>
          </w:tcPr>
          <w:p w:rsidR="005E0720" w:rsidRPr="007C03D2" w:rsidRDefault="005E0720" w:rsidP="00FB4C8B">
            <w:pPr>
              <w:jc w:val="center"/>
              <w:rPr>
                <w:rFonts w:ascii="GHEA Grapalat" w:hAnsi="GHEA Grapalat"/>
                <w:sz w:val="18"/>
                <w:szCs w:val="18"/>
                <w:lang w:val="en-US"/>
              </w:rPr>
            </w:pPr>
            <w:r w:rsidRPr="007C03D2">
              <w:rPr>
                <w:rFonts w:ascii="GHEA Grapalat" w:hAnsi="GHEA Grapalat"/>
                <w:sz w:val="18"/>
                <w:szCs w:val="18"/>
                <w:lang w:val="en-US"/>
              </w:rPr>
              <w:t>712412</w:t>
            </w:r>
            <w:r w:rsidR="00B750DA" w:rsidRPr="007C03D2">
              <w:rPr>
                <w:rFonts w:ascii="GHEA Grapalat" w:hAnsi="GHEA Grapalat"/>
                <w:sz w:val="18"/>
                <w:szCs w:val="18"/>
              </w:rPr>
              <w:t>00/5</w:t>
            </w:r>
            <w:r w:rsidR="00FB4C8B" w:rsidRPr="007C03D2">
              <w:rPr>
                <w:rFonts w:ascii="GHEA Grapalat" w:hAnsi="GHEA Grapalat"/>
                <w:sz w:val="18"/>
                <w:szCs w:val="18"/>
                <w:lang w:val="en-US"/>
              </w:rPr>
              <w:t>23</w:t>
            </w:r>
          </w:p>
        </w:tc>
        <w:tc>
          <w:tcPr>
            <w:tcW w:w="1188" w:type="dxa"/>
            <w:vAlign w:val="center"/>
          </w:tcPr>
          <w:p w:rsidR="005E0720" w:rsidRPr="007C03D2" w:rsidRDefault="005E0720" w:rsidP="005E0720">
            <w:pPr>
              <w:widowControl w:val="0"/>
              <w:spacing w:after="120"/>
              <w:jc w:val="center"/>
              <w:rPr>
                <w:rFonts w:ascii="GHEA Grapalat" w:hAnsi="GHEA Grapalat"/>
                <w:sz w:val="18"/>
                <w:szCs w:val="18"/>
                <w:lang w:val="en-US"/>
              </w:rPr>
            </w:pPr>
            <w:r w:rsidRPr="007C03D2">
              <w:rPr>
                <w:rFonts w:ascii="GHEA Grapalat" w:hAnsi="GHEA Grapalat"/>
                <w:sz w:val="18"/>
                <w:szCs w:val="18"/>
                <w:lang w:val="en-US"/>
              </w:rPr>
              <w:t>Драм РА</w:t>
            </w:r>
          </w:p>
        </w:tc>
        <w:tc>
          <w:tcPr>
            <w:tcW w:w="1371" w:type="dxa"/>
            <w:vAlign w:val="center"/>
          </w:tcPr>
          <w:p w:rsidR="005E0720" w:rsidRPr="007C03D2" w:rsidRDefault="005E0720" w:rsidP="005E0720">
            <w:pPr>
              <w:widowControl w:val="0"/>
              <w:spacing w:after="120"/>
              <w:jc w:val="center"/>
              <w:rPr>
                <w:rFonts w:ascii="GHEA Grapalat" w:hAnsi="GHEA Grapalat"/>
                <w:sz w:val="18"/>
                <w:szCs w:val="18"/>
              </w:rPr>
            </w:pPr>
          </w:p>
        </w:tc>
        <w:tc>
          <w:tcPr>
            <w:tcW w:w="832" w:type="dxa"/>
            <w:vAlign w:val="center"/>
          </w:tcPr>
          <w:p w:rsidR="005E0720" w:rsidRPr="007C03D2" w:rsidRDefault="005E0720" w:rsidP="005E0720">
            <w:pPr>
              <w:widowControl w:val="0"/>
              <w:spacing w:after="120"/>
              <w:jc w:val="center"/>
              <w:rPr>
                <w:rFonts w:ascii="GHEA Grapalat" w:hAnsi="GHEA Grapalat"/>
                <w:sz w:val="18"/>
                <w:szCs w:val="18"/>
                <w:lang w:val="en-US"/>
              </w:rPr>
            </w:pPr>
            <w:r w:rsidRPr="007C03D2">
              <w:rPr>
                <w:rFonts w:ascii="GHEA Grapalat" w:hAnsi="GHEA Grapalat"/>
                <w:sz w:val="18"/>
                <w:szCs w:val="18"/>
                <w:lang w:val="en-US"/>
              </w:rPr>
              <w:t>1</w:t>
            </w:r>
          </w:p>
        </w:tc>
        <w:tc>
          <w:tcPr>
            <w:tcW w:w="1402" w:type="dxa"/>
            <w:vAlign w:val="center"/>
          </w:tcPr>
          <w:p w:rsidR="005E0720" w:rsidRPr="007C03D2" w:rsidRDefault="00FB4C8B" w:rsidP="00FB4C8B">
            <w:pPr>
              <w:widowControl w:val="0"/>
              <w:spacing w:after="120"/>
              <w:jc w:val="center"/>
              <w:rPr>
                <w:rFonts w:ascii="GHEA Grapalat" w:hAnsi="GHEA Grapalat"/>
                <w:sz w:val="18"/>
                <w:szCs w:val="18"/>
                <w:lang w:val="en-US"/>
              </w:rPr>
            </w:pPr>
            <w:r w:rsidRPr="007C03D2">
              <w:rPr>
                <w:rFonts w:ascii="GHEA Grapalat" w:hAnsi="GHEA Grapalat"/>
                <w:sz w:val="18"/>
                <w:szCs w:val="18"/>
                <w:lang w:val="en-US"/>
              </w:rPr>
              <w:t>Г. Ереван, Канакерская ГЭС, дом № 14.</w:t>
            </w:r>
          </w:p>
        </w:tc>
        <w:tc>
          <w:tcPr>
            <w:tcW w:w="2183" w:type="dxa"/>
            <w:vAlign w:val="center"/>
          </w:tcPr>
          <w:p w:rsidR="005E0720" w:rsidRPr="007C03D2" w:rsidRDefault="005E0720" w:rsidP="00AC5A82">
            <w:pPr>
              <w:widowControl w:val="0"/>
              <w:spacing w:after="120"/>
              <w:jc w:val="center"/>
              <w:rPr>
                <w:rFonts w:ascii="GHEA Grapalat" w:hAnsi="GHEA Grapalat"/>
                <w:sz w:val="18"/>
                <w:szCs w:val="18"/>
              </w:rPr>
            </w:pPr>
            <w:r w:rsidRPr="007C03D2">
              <w:rPr>
                <w:rFonts w:ascii="GHEA Grapalat" w:hAnsi="GHEA Grapalat"/>
                <w:sz w:val="18"/>
                <w:szCs w:val="18"/>
                <w:lang w:val="en-US"/>
              </w:rPr>
              <w:t xml:space="preserve">В случае предоставления финансовых средств - со дня, следующего за днем </w:t>
            </w:r>
            <w:r w:rsidRPr="007C03D2">
              <w:rPr>
                <w:rFonts w:ascii="Cambria Math" w:hAnsi="Cambria Math" w:cs="Cambria Math"/>
                <w:sz w:val="18"/>
                <w:szCs w:val="18"/>
                <w:lang w:val="en-US"/>
              </w:rPr>
              <w:t>​​</w:t>
            </w:r>
            <w:r w:rsidRPr="007C03D2">
              <w:rPr>
                <w:rFonts w:ascii="GHEA Grapalat" w:hAnsi="GHEA Grapalat" w:cs="GHEA Grapalat"/>
                <w:sz w:val="18"/>
                <w:szCs w:val="18"/>
                <w:lang w:val="en-US"/>
              </w:rPr>
              <w:t>вступления</w:t>
            </w:r>
            <w:r w:rsidRPr="007C03D2">
              <w:rPr>
                <w:rFonts w:ascii="GHEA Grapalat" w:hAnsi="GHEA Grapalat"/>
                <w:sz w:val="18"/>
                <w:szCs w:val="18"/>
                <w:lang w:val="en-US"/>
              </w:rPr>
              <w:t xml:space="preserve"> </w:t>
            </w:r>
            <w:r w:rsidRPr="007C03D2">
              <w:rPr>
                <w:rFonts w:ascii="GHEA Grapalat" w:hAnsi="GHEA Grapalat" w:cs="GHEA Grapalat"/>
                <w:sz w:val="18"/>
                <w:szCs w:val="18"/>
                <w:lang w:val="en-US"/>
              </w:rPr>
              <w:t>в</w:t>
            </w:r>
            <w:r w:rsidRPr="007C03D2">
              <w:rPr>
                <w:rFonts w:ascii="GHEA Grapalat" w:hAnsi="GHEA Grapalat"/>
                <w:sz w:val="18"/>
                <w:szCs w:val="18"/>
                <w:lang w:val="en-US"/>
              </w:rPr>
              <w:t xml:space="preserve"> </w:t>
            </w:r>
            <w:r w:rsidRPr="007C03D2">
              <w:rPr>
                <w:rFonts w:ascii="GHEA Grapalat" w:hAnsi="GHEA Grapalat" w:cs="GHEA Grapalat"/>
                <w:sz w:val="18"/>
                <w:szCs w:val="18"/>
                <w:lang w:val="en-US"/>
              </w:rPr>
              <w:t>силу</w:t>
            </w:r>
            <w:r w:rsidRPr="007C03D2">
              <w:rPr>
                <w:rFonts w:ascii="GHEA Grapalat" w:hAnsi="GHEA Grapalat"/>
                <w:sz w:val="18"/>
                <w:szCs w:val="18"/>
                <w:lang w:val="en-US"/>
              </w:rPr>
              <w:t xml:space="preserve"> </w:t>
            </w:r>
            <w:r w:rsidRPr="007C03D2">
              <w:rPr>
                <w:rFonts w:ascii="GHEA Grapalat" w:hAnsi="GHEA Grapalat" w:cs="GHEA Grapalat"/>
                <w:sz w:val="18"/>
                <w:szCs w:val="18"/>
                <w:lang w:val="en-US"/>
              </w:rPr>
              <w:t>соответствующего</w:t>
            </w:r>
            <w:r w:rsidRPr="007C03D2">
              <w:rPr>
                <w:rFonts w:ascii="GHEA Grapalat" w:hAnsi="GHEA Grapalat"/>
                <w:sz w:val="18"/>
                <w:szCs w:val="18"/>
                <w:lang w:val="en-US"/>
              </w:rPr>
              <w:t xml:space="preserve"> </w:t>
            </w:r>
            <w:r w:rsidRPr="007C03D2">
              <w:rPr>
                <w:rFonts w:ascii="GHEA Grapalat" w:hAnsi="GHEA Grapalat" w:cs="GHEA Grapalat"/>
                <w:sz w:val="18"/>
                <w:szCs w:val="18"/>
                <w:lang w:val="en-US"/>
              </w:rPr>
              <w:t>договора</w:t>
            </w:r>
            <w:r w:rsidRPr="007C03D2">
              <w:rPr>
                <w:rFonts w:ascii="GHEA Grapalat" w:hAnsi="GHEA Grapalat"/>
                <w:sz w:val="18"/>
                <w:szCs w:val="18"/>
                <w:lang w:val="en-US"/>
              </w:rPr>
              <w:t xml:space="preserve"> (</w:t>
            </w:r>
            <w:r w:rsidRPr="007C03D2">
              <w:rPr>
                <w:rFonts w:ascii="GHEA Grapalat" w:hAnsi="GHEA Grapalat" w:cs="GHEA Grapalat"/>
                <w:sz w:val="18"/>
                <w:szCs w:val="18"/>
                <w:lang w:val="en-US"/>
              </w:rPr>
              <w:t>соглашения</w:t>
            </w:r>
            <w:r w:rsidRPr="007C03D2">
              <w:rPr>
                <w:rFonts w:ascii="GHEA Grapalat" w:hAnsi="GHEA Grapalat"/>
                <w:sz w:val="18"/>
                <w:szCs w:val="18"/>
                <w:lang w:val="en-US"/>
              </w:rPr>
              <w:t xml:space="preserve">), </w:t>
            </w:r>
            <w:r w:rsidRPr="007C03D2">
              <w:rPr>
                <w:rFonts w:ascii="GHEA Grapalat" w:hAnsi="GHEA Grapalat" w:cs="GHEA Grapalat"/>
                <w:sz w:val="18"/>
                <w:szCs w:val="18"/>
                <w:lang w:val="en-US"/>
              </w:rPr>
              <w:t>включая</w:t>
            </w:r>
            <w:r w:rsidRPr="007C03D2">
              <w:rPr>
                <w:rFonts w:ascii="GHEA Grapalat" w:hAnsi="GHEA Grapalat"/>
                <w:sz w:val="18"/>
                <w:szCs w:val="18"/>
                <w:lang w:val="en-US"/>
              </w:rPr>
              <w:t xml:space="preserve"> </w:t>
            </w:r>
            <w:r w:rsidR="00AC5A82" w:rsidRPr="007C03D2">
              <w:rPr>
                <w:rFonts w:ascii="GHEA Grapalat" w:hAnsi="GHEA Grapalat"/>
                <w:sz w:val="18"/>
                <w:szCs w:val="18"/>
                <w:lang w:val="en-US"/>
              </w:rPr>
              <w:t>210</w:t>
            </w:r>
            <w:r w:rsidRPr="007C03D2">
              <w:rPr>
                <w:rFonts w:ascii="GHEA Grapalat" w:hAnsi="GHEA Grapalat"/>
                <w:sz w:val="18"/>
                <w:szCs w:val="18"/>
                <w:lang w:val="en-US"/>
              </w:rPr>
              <w:t>-</w:t>
            </w:r>
            <w:r w:rsidRPr="007C03D2">
              <w:rPr>
                <w:rFonts w:ascii="GHEA Grapalat" w:hAnsi="GHEA Grapalat" w:cs="GHEA Grapalat"/>
                <w:sz w:val="18"/>
                <w:szCs w:val="18"/>
                <w:lang w:val="en-US"/>
              </w:rPr>
              <w:t>й</w:t>
            </w:r>
            <w:r w:rsidRPr="007C03D2">
              <w:rPr>
                <w:rFonts w:ascii="GHEA Grapalat" w:hAnsi="GHEA Grapalat"/>
                <w:sz w:val="18"/>
                <w:szCs w:val="18"/>
                <w:lang w:val="en-US"/>
              </w:rPr>
              <w:t xml:space="preserve"> </w:t>
            </w:r>
            <w:r w:rsidRPr="007C03D2">
              <w:rPr>
                <w:rFonts w:ascii="GHEA Grapalat" w:hAnsi="GHEA Grapalat" w:cs="GHEA Grapalat"/>
                <w:sz w:val="18"/>
                <w:szCs w:val="18"/>
                <w:lang w:val="en-US"/>
              </w:rPr>
              <w:t>календарный</w:t>
            </w:r>
            <w:r w:rsidRPr="007C03D2">
              <w:rPr>
                <w:rFonts w:ascii="GHEA Grapalat" w:hAnsi="GHEA Grapalat"/>
                <w:sz w:val="18"/>
                <w:szCs w:val="18"/>
                <w:lang w:val="en-US"/>
              </w:rPr>
              <w:t xml:space="preserve"> </w:t>
            </w:r>
            <w:r w:rsidRPr="007C03D2">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tbl>
      <w:tblPr>
        <w:tblW w:w="9810" w:type="dxa"/>
        <w:tblInd w:w="108" w:type="dxa"/>
        <w:tblCellMar>
          <w:left w:w="10" w:type="dxa"/>
          <w:right w:w="10" w:type="dxa"/>
        </w:tblCellMar>
        <w:tblLook w:val="04A0" w:firstRow="1" w:lastRow="0" w:firstColumn="1" w:lastColumn="0" w:noHBand="0" w:noVBand="1"/>
      </w:tblPr>
      <w:tblGrid>
        <w:gridCol w:w="414"/>
        <w:gridCol w:w="2540"/>
        <w:gridCol w:w="6856"/>
      </w:tblGrid>
      <w:tr w:rsidR="00FB4C8B"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C03D2" w:rsidRDefault="007C03D2" w:rsidP="007C03D2">
            <w:pPr>
              <w:rPr>
                <w:rFonts w:ascii="GHEA Grapalat" w:eastAsia="GHEA Grapalat" w:hAnsi="GHEA Grapalat" w:cs="GHEA Grapalat"/>
                <w:b/>
                <w:sz w:val="18"/>
              </w:rPr>
            </w:pPr>
            <w:r w:rsidRPr="007C03D2">
              <w:rPr>
                <w:rFonts w:ascii="GHEA Grapalat" w:eastAsia="GHEA Grapalat" w:hAnsi="GHEA Grapalat" w:cs="GHEA Grapalat"/>
                <w:b/>
                <w:sz w:val="18"/>
              </w:rPr>
              <w:t>1</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Default="00FB4C8B" w:rsidP="00940458">
            <w:r>
              <w:rPr>
                <w:rFonts w:ascii="GHEA Grapalat" w:eastAsia="GHEA Grapalat" w:hAnsi="GHEA Grapalat" w:cs="GHEA Grapalat"/>
                <w:b/>
                <w:sz w:val="18"/>
              </w:rPr>
              <w:t>Обоснование проекта</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Default="00FB4C8B" w:rsidP="00940458">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FB4C8B"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C03D2" w:rsidRDefault="007C03D2" w:rsidP="007C03D2">
            <w:pPr>
              <w:rPr>
                <w:rFonts w:ascii="GHEA Grapalat" w:eastAsia="GHEA Grapalat" w:hAnsi="GHEA Grapalat" w:cs="GHEA Grapalat"/>
                <w:b/>
                <w:sz w:val="18"/>
                <w:lang w:val="en-US"/>
              </w:rPr>
            </w:pPr>
            <w:r>
              <w:rPr>
                <w:rFonts w:ascii="GHEA Grapalat" w:eastAsia="GHEA Grapalat" w:hAnsi="GHEA Grapalat" w:cs="GHEA Grapalat"/>
                <w:b/>
                <w:sz w:val="18"/>
                <w:lang w:val="en-US"/>
              </w:rPr>
              <w:t>2</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Default="00FB4C8B" w:rsidP="00940458">
            <w:r>
              <w:rPr>
                <w:rFonts w:ascii="GHEA Grapalat" w:eastAsia="GHEA Grapalat" w:hAnsi="GHEA Grapalat" w:cs="GHEA Grapalat"/>
                <w:b/>
                <w:sz w:val="18"/>
              </w:rPr>
              <w:t>Заказчик</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Комитет градостроительства РА</w:t>
            </w:r>
          </w:p>
        </w:tc>
      </w:tr>
      <w:tr w:rsidR="00FB4C8B" w:rsidRPr="004E4B13"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C03D2" w:rsidRDefault="007C03D2" w:rsidP="007C03D2">
            <w:pPr>
              <w:rPr>
                <w:rFonts w:ascii="GHEA Grapalat" w:eastAsia="GHEA Grapalat" w:hAnsi="GHEA Grapalat" w:cs="GHEA Grapalat"/>
                <w:b/>
                <w:sz w:val="18"/>
                <w:lang w:val="en-US"/>
              </w:rPr>
            </w:pPr>
            <w:r>
              <w:rPr>
                <w:rFonts w:ascii="GHEA Grapalat" w:eastAsia="GHEA Grapalat" w:hAnsi="GHEA Grapalat" w:cs="GHEA Grapalat"/>
                <w:b/>
                <w:sz w:val="18"/>
                <w:lang w:val="en-US"/>
              </w:rPr>
              <w:t>3</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Default="00FB4C8B" w:rsidP="00940458">
            <w:r>
              <w:rPr>
                <w:rFonts w:ascii="GHEA Grapalat" w:eastAsia="GHEA Grapalat" w:hAnsi="GHEA Grapalat" w:cs="GHEA Grapalat"/>
                <w:b/>
                <w:sz w:val="18"/>
              </w:rPr>
              <w:t>Документы, являющиеся обоснованием проектирования</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tabs>
                <w:tab w:val="left" w:pos="0"/>
                <w:tab w:val="left" w:pos="361"/>
                <w:tab w:val="left" w:pos="408"/>
                <w:tab w:val="left" w:pos="2430"/>
              </w:tabs>
            </w:pPr>
            <w:r w:rsidRPr="004E4B13">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FB4C8B" w:rsidRPr="004E4B13"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C03D2" w:rsidRDefault="007C03D2" w:rsidP="007C03D2">
            <w:pPr>
              <w:rPr>
                <w:rFonts w:ascii="GHEA Grapalat" w:eastAsia="GHEA Grapalat" w:hAnsi="GHEA Grapalat" w:cs="GHEA Grapalat"/>
                <w:b/>
                <w:sz w:val="18"/>
                <w:lang w:val="en-US"/>
              </w:rPr>
            </w:pPr>
            <w:r>
              <w:rPr>
                <w:rFonts w:ascii="GHEA Grapalat" w:eastAsia="GHEA Grapalat" w:hAnsi="GHEA Grapalat" w:cs="GHEA Grapalat"/>
                <w:b/>
                <w:sz w:val="18"/>
                <w:lang w:val="en-US"/>
              </w:rPr>
              <w:t>4</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Default="00FB4C8B" w:rsidP="00940458">
            <w:r>
              <w:rPr>
                <w:rFonts w:ascii="GHEA Grapalat" w:eastAsia="GHEA Grapalat" w:hAnsi="GHEA Grapalat" w:cs="GHEA Grapalat"/>
                <w:b/>
                <w:sz w:val="18"/>
              </w:rPr>
              <w:t>Стадии проектирования</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r w:rsidRPr="004E4B13">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FB4C8B" w:rsidRPr="004E4B13" w:rsidTr="007C03D2">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C03D2" w:rsidRDefault="007C03D2" w:rsidP="007C03D2">
            <w:pPr>
              <w:rPr>
                <w:rFonts w:ascii="GHEA Grapalat" w:eastAsia="GHEA Grapalat" w:hAnsi="GHEA Grapalat" w:cs="GHEA Grapalat"/>
                <w:b/>
                <w:sz w:val="18"/>
                <w:lang w:val="en-US"/>
              </w:rPr>
            </w:pPr>
            <w:r>
              <w:rPr>
                <w:rFonts w:ascii="GHEA Grapalat" w:eastAsia="GHEA Grapalat" w:hAnsi="GHEA Grapalat" w:cs="GHEA Grapalat"/>
                <w:b/>
                <w:sz w:val="18"/>
                <w:lang w:val="en-US"/>
              </w:rPr>
              <w:t>5</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Default="00FB4C8B" w:rsidP="00940458">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FB4C8B" w:rsidRDefault="00FB4C8B" w:rsidP="00940458"/>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tabs>
                <w:tab w:val="left" w:pos="3960"/>
                <w:tab w:val="left" w:pos="7650"/>
                <w:tab w:val="left" w:pos="7740"/>
                <w:tab w:val="left" w:pos="8100"/>
              </w:tabs>
              <w:ind w:left="284" w:right="-630" w:hanging="284"/>
              <w:rPr>
                <w:rFonts w:ascii="GHEA Grapalat" w:eastAsia="GHEA Grapalat" w:hAnsi="GHEA Grapalat" w:cs="GHEA Grapalat"/>
                <w:sz w:val="18"/>
              </w:rPr>
            </w:pPr>
            <w:r w:rsidRPr="004E4B13">
              <w:rPr>
                <w:rFonts w:ascii="GHEA Grapalat" w:eastAsia="GHEA Grapalat" w:hAnsi="GHEA Grapalat" w:cs="GHEA Grapalat"/>
                <w:sz w:val="18"/>
              </w:rPr>
              <w:t>Здание ГНКО «Ереванская начальная школа № 37» входит в границы земельного участка, указанного в свидетельстве РА о государственной регистрации прав на недвижимое имущество № 31012013-01-1277. Площадь: 0,65526 га.</w:t>
            </w:r>
          </w:p>
          <w:p w:rsidR="00FB4C8B" w:rsidRPr="004E4B13" w:rsidRDefault="00FB4C8B" w:rsidP="00940458">
            <w:pPr>
              <w:tabs>
                <w:tab w:val="left" w:pos="3960"/>
                <w:tab w:val="left" w:pos="7650"/>
                <w:tab w:val="left" w:pos="7740"/>
                <w:tab w:val="left" w:pos="8100"/>
              </w:tabs>
              <w:ind w:left="284" w:right="-630" w:hanging="284"/>
              <w:rPr>
                <w:rFonts w:ascii="GHEA Grapalat" w:eastAsia="GHEA Grapalat" w:hAnsi="GHEA Grapalat" w:cs="GHEA Grapalat"/>
                <w:sz w:val="18"/>
              </w:rPr>
            </w:pPr>
            <w:r w:rsidRPr="004E4B13">
              <w:rPr>
                <w:rFonts w:ascii="GHEA Grapalat" w:eastAsia="GHEA Grapalat" w:hAnsi="GHEA Grapalat" w:cs="GHEA Grapalat"/>
                <w:sz w:val="18"/>
              </w:rPr>
              <w:t xml:space="preserve">В 2021 году ГНКО «Служба территориальной сейсмической защиты» («СТСЗ») выдала заключение о техническом состоянии Канакерской ГЭС здание 14 ГНКО «Ереванская основная школа </w:t>
            </w:r>
            <w:r w:rsidRPr="004E4B13">
              <w:rPr>
                <w:rFonts w:ascii="Segoe UI Symbol" w:eastAsia="Segoe UI Symbol" w:hAnsi="Segoe UI Symbol" w:cs="Segoe UI Symbol"/>
                <w:sz w:val="18"/>
              </w:rPr>
              <w:t>№</w:t>
            </w:r>
            <w:r w:rsidRPr="004E4B13">
              <w:rPr>
                <w:rFonts w:ascii="GHEA Grapalat" w:eastAsia="GHEA Grapalat" w:hAnsi="GHEA Grapalat" w:cs="GHEA Grapalat"/>
                <w:sz w:val="18"/>
              </w:rPr>
              <w:t>37» города Еревана.</w:t>
            </w:r>
          </w:p>
          <w:p w:rsidR="00FB4C8B" w:rsidRPr="004E4B13" w:rsidRDefault="00FB4C8B" w:rsidP="00940458">
            <w:pPr>
              <w:tabs>
                <w:tab w:val="left" w:pos="3960"/>
                <w:tab w:val="left" w:pos="7650"/>
                <w:tab w:val="left" w:pos="7740"/>
                <w:tab w:val="left" w:pos="8100"/>
              </w:tabs>
              <w:ind w:left="284" w:right="-630" w:hanging="284"/>
            </w:pPr>
            <w:r w:rsidRPr="004E4B13">
              <w:rPr>
                <w:rFonts w:ascii="GHEA Grapalat" w:eastAsia="GHEA Grapalat" w:hAnsi="GHEA Grapalat" w:cs="GHEA Grapalat"/>
                <w:sz w:val="18"/>
              </w:rPr>
              <w:t>Территория расположена в городе Ереване, Канакерская ГЭС, здание 14.</w:t>
            </w:r>
          </w:p>
        </w:tc>
      </w:tr>
      <w:tr w:rsidR="00FB4C8B" w:rsidRPr="004E4B13" w:rsidTr="00940458">
        <w:trPr>
          <w:trHeight w:val="1"/>
        </w:trPr>
        <w:tc>
          <w:tcPr>
            <w:tcW w:w="98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4E4B13" w:rsidRDefault="00FB4C8B" w:rsidP="00940458">
            <w:pPr>
              <w:jc w:val="both"/>
            </w:pPr>
            <w:r w:rsidRPr="004E4B13">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FB4C8B"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C03D2" w:rsidRDefault="007C03D2" w:rsidP="007C03D2">
            <w:pPr>
              <w:rPr>
                <w:rFonts w:ascii="GHEA Grapalat" w:eastAsia="GHEA Grapalat" w:hAnsi="GHEA Grapalat" w:cs="GHEA Grapalat"/>
                <w:b/>
                <w:sz w:val="18"/>
                <w:lang w:val="en-US"/>
              </w:rPr>
            </w:pPr>
            <w:r>
              <w:rPr>
                <w:rFonts w:ascii="GHEA Grapalat" w:eastAsia="GHEA Grapalat" w:hAnsi="GHEA Grapalat" w:cs="GHEA Grapalat"/>
                <w:b/>
                <w:sz w:val="18"/>
                <w:lang w:val="en-US"/>
              </w:rPr>
              <w:t>6</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4E4B13" w:rsidRDefault="00FB4C8B" w:rsidP="00940458">
            <w:r w:rsidRPr="004E4B13">
              <w:rPr>
                <w:rFonts w:ascii="GHEA Grapalat" w:eastAsia="GHEA Grapalat" w:hAnsi="GHEA Grapalat" w:cs="GHEA Grapalat"/>
                <w:b/>
                <w:sz w:val="18"/>
              </w:rPr>
              <w:t>Инженерно-геодезические изыскания, приобретение баз землеотвода</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jc w:val="both"/>
              <w:rPr>
                <w:rFonts w:ascii="GHEA Grapalat" w:eastAsia="GHEA Grapalat" w:hAnsi="GHEA Grapalat" w:cs="GHEA Grapalat"/>
                <w:color w:val="000000"/>
                <w:sz w:val="18"/>
                <w:shd w:val="clear" w:color="auto" w:fill="FFFFFF"/>
              </w:rPr>
            </w:pPr>
            <w:r w:rsidRPr="004E4B13">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FB4C8B" w:rsidRPr="004E4B13" w:rsidRDefault="00FB4C8B" w:rsidP="00940458">
            <w:pPr>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FB4C8B" w:rsidRPr="004E4B13" w:rsidRDefault="00FB4C8B" w:rsidP="00940458">
            <w:pPr>
              <w:tabs>
                <w:tab w:val="left" w:pos="0"/>
                <w:tab w:val="left" w:pos="2430"/>
              </w:tabs>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Выявить существующие инженерные сети, необщественные территории и сооружения</w:t>
            </w:r>
          </w:p>
          <w:p w:rsidR="00FB4C8B" w:rsidRPr="004E4B13" w:rsidRDefault="00FB4C8B" w:rsidP="00940458">
            <w:pPr>
              <w:tabs>
                <w:tab w:val="left" w:pos="0"/>
                <w:tab w:val="left" w:pos="2430"/>
              </w:tabs>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FB4C8B" w:rsidRDefault="00FB4C8B" w:rsidP="00940458">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FB4C8B" w:rsidRPr="004E4B13"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C03D2" w:rsidRDefault="007C03D2" w:rsidP="007C03D2">
            <w:pPr>
              <w:rPr>
                <w:rFonts w:ascii="GHEA Grapalat" w:eastAsia="GHEA Grapalat" w:hAnsi="GHEA Grapalat" w:cs="GHEA Grapalat"/>
                <w:b/>
                <w:sz w:val="18"/>
                <w:lang w:val="en-US"/>
              </w:rPr>
            </w:pPr>
            <w:r>
              <w:rPr>
                <w:rFonts w:ascii="GHEA Grapalat" w:eastAsia="GHEA Grapalat" w:hAnsi="GHEA Grapalat" w:cs="GHEA Grapalat"/>
                <w:b/>
                <w:sz w:val="18"/>
                <w:lang w:val="en-US"/>
              </w:rPr>
              <w:t>7</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4E4B13" w:rsidRDefault="00FB4C8B" w:rsidP="00940458">
            <w:r w:rsidRPr="004E4B13">
              <w:rPr>
                <w:rFonts w:ascii="GHEA Grapalat" w:eastAsia="GHEA Grapalat" w:hAnsi="GHEA Grapalat" w:cs="GHEA Grapalat"/>
                <w:b/>
                <w:sz w:val="18"/>
              </w:rPr>
              <w:t xml:space="preserve">Инженерно-геологические </w:t>
            </w:r>
            <w:r w:rsidRPr="004E4B13">
              <w:rPr>
                <w:rFonts w:ascii="GHEA Grapalat" w:eastAsia="GHEA Grapalat" w:hAnsi="GHEA Grapalat" w:cs="GHEA Grapalat"/>
                <w:b/>
                <w:sz w:val="18"/>
              </w:rPr>
              <w:lastRenderedPageBreak/>
              <w:t>и гидрогеологические исследования</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lastRenderedPageBreak/>
              <w:t xml:space="preserve">Технические условия и заключения инженерно-геологических изысканий, </w:t>
            </w:r>
            <w:r w:rsidRPr="004E4B13">
              <w:rPr>
                <w:rFonts w:ascii="GHEA Grapalat" w:eastAsia="GHEA Grapalat" w:hAnsi="GHEA Grapalat" w:cs="GHEA Grapalat"/>
                <w:sz w:val="18"/>
              </w:rPr>
              <w:lastRenderedPageBreak/>
              <w:t xml:space="preserve">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FB4C8B" w:rsidRPr="004E4B13" w:rsidRDefault="00FB4C8B" w:rsidP="00940458">
            <w:pPr>
              <w:jc w:val="both"/>
              <w:rPr>
                <w:rFonts w:ascii="Calibri" w:eastAsia="Calibri" w:hAnsi="Calibri" w:cs="Calibri"/>
              </w:rPr>
            </w:pPr>
            <w:r w:rsidRPr="004E4B13">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4E4B13">
              <w:rPr>
                <w:rFonts w:ascii="Calibri" w:eastAsia="Calibri" w:hAnsi="Calibri" w:cs="Calibri"/>
              </w:rPr>
              <w:t xml:space="preserve"> </w:t>
            </w:r>
          </w:p>
          <w:p w:rsidR="00FB4C8B" w:rsidRPr="004E4B13" w:rsidRDefault="00FB4C8B" w:rsidP="00940458">
            <w:pPr>
              <w:jc w:val="both"/>
              <w:rPr>
                <w:rFonts w:ascii="GHEA Grapalat" w:eastAsia="GHEA Grapalat" w:hAnsi="GHEA Grapalat" w:cs="GHEA Grapalat"/>
                <w:sz w:val="18"/>
              </w:rPr>
            </w:pPr>
            <w:r w:rsidRPr="004E4B13">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FB4C8B" w:rsidRPr="004E4B13" w:rsidRDefault="00FB4C8B" w:rsidP="00940458">
            <w:r w:rsidRPr="004E4B13">
              <w:rPr>
                <w:rFonts w:ascii="GHEA Grapalat" w:eastAsia="GHEA Grapalat" w:hAnsi="GHEA Grapalat" w:cs="GHEA Grapalat"/>
                <w:sz w:val="18"/>
              </w:rPr>
              <w:t>Сбор информации о подземных водах</w:t>
            </w:r>
          </w:p>
        </w:tc>
      </w:tr>
      <w:tr w:rsidR="00FB4C8B" w:rsidRPr="004E4B13"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5772B" w:rsidRDefault="0075772B" w:rsidP="0075772B">
            <w:pP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8</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Default="00FB4C8B" w:rsidP="00940458">
            <w:r>
              <w:rPr>
                <w:rFonts w:ascii="GHEA Grapalat" w:eastAsia="GHEA Grapalat" w:hAnsi="GHEA Grapalat" w:cs="GHEA Grapalat"/>
                <w:b/>
                <w:sz w:val="18"/>
              </w:rPr>
              <w:t>Исследование инженерных каналов связи</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r w:rsidRPr="004E4B13">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sidRPr="004E4B13">
              <w:rPr>
                <w:rFonts w:ascii="GHEA Grapalat" w:eastAsia="GHEA Grapalat" w:hAnsi="GHEA Grapalat" w:cs="GHEA Grapalat"/>
                <w:b/>
                <w:sz w:val="18"/>
              </w:rPr>
              <w:t xml:space="preserve">, </w:t>
            </w:r>
            <w:r w:rsidRPr="004E4B13">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FB4C8B" w:rsidRPr="004E4B13"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5772B" w:rsidRDefault="0075772B" w:rsidP="0075772B">
            <w:pPr>
              <w:rPr>
                <w:rFonts w:ascii="GHEA Grapalat" w:eastAsia="GHEA Grapalat" w:hAnsi="GHEA Grapalat" w:cs="GHEA Grapalat"/>
                <w:b/>
                <w:sz w:val="18"/>
                <w:lang w:val="en-US"/>
              </w:rPr>
            </w:pPr>
            <w:r>
              <w:rPr>
                <w:rFonts w:ascii="GHEA Grapalat" w:eastAsia="GHEA Grapalat" w:hAnsi="GHEA Grapalat" w:cs="GHEA Grapalat"/>
                <w:b/>
                <w:sz w:val="18"/>
                <w:lang w:val="en-US"/>
              </w:rPr>
              <w:t>9</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Default="00FB4C8B" w:rsidP="00940458">
            <w:r>
              <w:rPr>
                <w:rFonts w:ascii="GHEA Grapalat" w:eastAsia="GHEA Grapalat" w:hAnsi="GHEA Grapalat" w:cs="GHEA Grapalat"/>
                <w:b/>
                <w:sz w:val="18"/>
              </w:rPr>
              <w:t>Заключения отраслевых (заинтересованных) органов</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Министерство здравоохранения РА</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Инспекция здравоохранения и труда РА</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МВД РА</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Орган инспекции градостроительства, технической и пожарной безопасности РА</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Министерство труда и социальных вопросов РА</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Министерство окружающей среды РА,</w:t>
            </w:r>
          </w:p>
          <w:p w:rsidR="00FB4C8B" w:rsidRPr="004E4B13" w:rsidRDefault="00FB4C8B" w:rsidP="00940458">
            <w:r w:rsidRPr="004E4B13">
              <w:rPr>
                <w:rFonts w:ascii="GHEA Grapalat" w:eastAsia="GHEA Grapalat" w:hAnsi="GHEA Grapalat" w:cs="GHEA Grapalat"/>
                <w:sz w:val="18"/>
              </w:rPr>
              <w:t>Администрация губернатора и общественный офис.</w:t>
            </w:r>
          </w:p>
        </w:tc>
      </w:tr>
      <w:tr w:rsidR="00FB4C8B" w:rsidRPr="004E4B13"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5772B" w:rsidRDefault="0075772B" w:rsidP="0075772B">
            <w:pPr>
              <w:rPr>
                <w:rFonts w:ascii="GHEA Grapalat" w:eastAsia="GHEA Grapalat" w:hAnsi="GHEA Grapalat" w:cs="GHEA Grapalat"/>
                <w:b/>
                <w:sz w:val="18"/>
                <w:lang w:val="en-US"/>
              </w:rPr>
            </w:pPr>
            <w:r>
              <w:rPr>
                <w:rFonts w:ascii="GHEA Grapalat" w:eastAsia="GHEA Grapalat" w:hAnsi="GHEA Grapalat" w:cs="GHEA Grapalat"/>
                <w:b/>
                <w:sz w:val="18"/>
                <w:lang w:val="en-US"/>
              </w:rPr>
              <w:t>10</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5772B" w:rsidRDefault="00FB4C8B" w:rsidP="0075772B">
            <w:pPr>
              <w:jc w:val="center"/>
              <w:rPr>
                <w:b/>
              </w:rPr>
            </w:pPr>
            <w:r w:rsidRPr="0075772B">
              <w:rPr>
                <w:rFonts w:ascii="GHEA Grapalat" w:eastAsia="GHEA Grapalat" w:hAnsi="GHEA Grapalat" w:cs="GHEA Grapalat"/>
                <w:b/>
                <w:sz w:val="18"/>
              </w:rPr>
              <w:t>Спецификация сооружения и требования к проектированию</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ind w:left="496" w:hanging="270"/>
              <w:rPr>
                <w:rFonts w:ascii="GHEA Grapalat" w:eastAsia="GHEA Grapalat" w:hAnsi="GHEA Grapalat" w:cs="GHEA Grapalat"/>
                <w:sz w:val="18"/>
              </w:rPr>
            </w:pPr>
          </w:p>
          <w:p w:rsidR="00FB4C8B" w:rsidRPr="004E4B13" w:rsidRDefault="00FB4C8B" w:rsidP="00940458">
            <w:pPr>
              <w:ind w:left="496" w:hanging="270"/>
              <w:rPr>
                <w:rFonts w:ascii="GHEA Grapalat" w:eastAsia="GHEA Grapalat" w:hAnsi="GHEA Grapalat" w:cs="GHEA Grapalat"/>
                <w:sz w:val="18"/>
              </w:rPr>
            </w:pPr>
            <w:r w:rsidRPr="004E4B13">
              <w:rPr>
                <w:rFonts w:ascii="GHEA Grapalat" w:eastAsia="GHEA Grapalat" w:hAnsi="GHEA Grapalat" w:cs="GHEA Grapalat"/>
                <w:sz w:val="18"/>
              </w:rPr>
              <w:t xml:space="preserve">• Планируется разработать проект здания школы «Ереванская начальная школа </w:t>
            </w:r>
            <w:r w:rsidRPr="004E4B13">
              <w:rPr>
                <w:rFonts w:ascii="Segoe UI Symbol" w:eastAsia="Segoe UI Symbol" w:hAnsi="Segoe UI Symbol" w:cs="Segoe UI Symbol"/>
                <w:sz w:val="18"/>
              </w:rPr>
              <w:t>№</w:t>
            </w:r>
            <w:r w:rsidRPr="004E4B13">
              <w:rPr>
                <w:rFonts w:ascii="GHEA Grapalat" w:eastAsia="GHEA Grapalat" w:hAnsi="GHEA Grapalat" w:cs="GHEA Grapalat"/>
                <w:sz w:val="18"/>
              </w:rPr>
              <w:t xml:space="preserve"> 37»  ГНКО  с конструктивными решениями из железобетона на 200 ученических мест, проектно-сметную документацию на новое здание или здания.</w:t>
            </w:r>
          </w:p>
          <w:p w:rsidR="00FB4C8B" w:rsidRPr="004E4B13" w:rsidRDefault="00FB4C8B" w:rsidP="00940458">
            <w:pPr>
              <w:ind w:left="496" w:hanging="270"/>
              <w:rPr>
                <w:rFonts w:ascii="GHEA Grapalat" w:eastAsia="GHEA Grapalat" w:hAnsi="GHEA Grapalat" w:cs="GHEA Grapalat"/>
                <w:sz w:val="18"/>
              </w:rPr>
            </w:pPr>
            <w:r w:rsidRPr="004E4B13">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FB4C8B" w:rsidRPr="004E4B13" w:rsidRDefault="00FB4C8B" w:rsidP="00940458">
            <w:pPr>
              <w:ind w:left="496" w:hanging="270"/>
              <w:rPr>
                <w:rFonts w:ascii="GHEA Grapalat" w:eastAsia="GHEA Grapalat" w:hAnsi="GHEA Grapalat" w:cs="GHEA Grapalat"/>
                <w:sz w:val="18"/>
              </w:rPr>
            </w:pPr>
            <w:r w:rsidRPr="004E4B13">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FB4C8B" w:rsidRDefault="00FB4C8B" w:rsidP="00940458">
            <w:pPr>
              <w:ind w:left="496" w:hanging="270"/>
              <w:rPr>
                <w:rFonts w:ascii="GHEA Grapalat" w:eastAsia="GHEA Grapalat" w:hAnsi="GHEA Grapalat" w:cs="GHEA Grapalat"/>
                <w:sz w:val="18"/>
              </w:rPr>
            </w:pPr>
            <w:r w:rsidRPr="004E4B13">
              <w:rPr>
                <w:rFonts w:ascii="GHEA Grapalat" w:eastAsia="GHEA Grapalat" w:hAnsi="GHEA Grapalat" w:cs="GHEA Grapalat"/>
                <w:sz w:val="18"/>
              </w:rPr>
              <w:t xml:space="preserve">•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w:t>
            </w:r>
            <w:r>
              <w:rPr>
                <w:rFonts w:ascii="GHEA Grapalat" w:eastAsia="GHEA Grapalat" w:hAnsi="GHEA Grapalat" w:cs="GHEA Grapalat"/>
                <w:sz w:val="18"/>
              </w:rPr>
              <w:t>Учитывать специфику территории школы и текущую ситуацию</w:t>
            </w:r>
          </w:p>
          <w:p w:rsidR="00FB4C8B" w:rsidRDefault="00FB4C8B" w:rsidP="00765EA2">
            <w:pPr>
              <w:numPr>
                <w:ilvl w:val="0"/>
                <w:numId w:val="14"/>
              </w:numPr>
              <w:ind w:left="436" w:hanging="360"/>
              <w:rPr>
                <w:rFonts w:ascii="GHEA Grapalat" w:eastAsia="GHEA Grapalat" w:hAnsi="GHEA Grapalat" w:cs="GHEA Grapalat"/>
                <w:sz w:val="18"/>
              </w:rPr>
            </w:pPr>
            <w:r w:rsidRPr="004E4B13">
              <w:rPr>
                <w:rFonts w:ascii="GHEA Grapalat" w:eastAsia="GHEA Grapalat" w:hAnsi="GHEA Grapalat" w:cs="GHEA Grapalat"/>
                <w:sz w:val="18"/>
              </w:rPr>
              <w:t xml:space="preserve">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w:t>
            </w:r>
            <w:r>
              <w:rPr>
                <w:rFonts w:ascii="GHEA Grapalat" w:eastAsia="GHEA Grapalat" w:hAnsi="GHEA Grapalat" w:cs="GHEA Grapalat"/>
                <w:sz w:val="18"/>
              </w:rPr>
              <w:t>отделку здания,</w:t>
            </w:r>
          </w:p>
          <w:p w:rsidR="00FB4C8B" w:rsidRPr="004E4B13" w:rsidRDefault="00FB4C8B" w:rsidP="00765EA2">
            <w:pPr>
              <w:numPr>
                <w:ilvl w:val="0"/>
                <w:numId w:val="14"/>
              </w:numPr>
              <w:ind w:left="436" w:hanging="360"/>
              <w:rPr>
                <w:rFonts w:ascii="GHEA Grapalat" w:eastAsia="GHEA Grapalat" w:hAnsi="GHEA Grapalat" w:cs="GHEA Grapalat"/>
                <w:sz w:val="18"/>
              </w:rPr>
            </w:pPr>
            <w:r w:rsidRPr="004E4B13">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FB4C8B" w:rsidRPr="004E4B13" w:rsidRDefault="00FB4C8B" w:rsidP="00765EA2">
            <w:pPr>
              <w:numPr>
                <w:ilvl w:val="0"/>
                <w:numId w:val="14"/>
              </w:numPr>
              <w:ind w:left="436" w:hanging="360"/>
              <w:rPr>
                <w:rFonts w:ascii="GHEA Grapalat" w:eastAsia="GHEA Grapalat" w:hAnsi="GHEA Grapalat" w:cs="GHEA Grapalat"/>
                <w:sz w:val="18"/>
              </w:rPr>
            </w:pPr>
            <w:r w:rsidRPr="004E4B13">
              <w:rPr>
                <w:rFonts w:ascii="GHEA Grapalat" w:eastAsia="GHEA Grapalat" w:hAnsi="GHEA Grapalat" w:cs="GHEA Grapalat"/>
                <w:sz w:val="18"/>
              </w:rPr>
              <w:t>предусмотреть решения по оснащению оборудованием</w:t>
            </w:r>
            <w:r w:rsidRPr="004E4B13">
              <w:rPr>
                <w:rFonts w:ascii="GHEA Grapalat" w:eastAsia="GHEA Grapalat" w:hAnsi="GHEA Grapalat" w:cs="GHEA Grapalat"/>
                <w:color w:val="000000"/>
                <w:sz w:val="18"/>
              </w:rPr>
              <w:t xml:space="preserve"> </w:t>
            </w:r>
            <w:r w:rsidRPr="004E4B13">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4E4B13">
              <w:rPr>
                <w:rFonts w:ascii="GHEA Grapalat" w:eastAsia="GHEA Grapalat" w:hAnsi="GHEA Grapalat" w:cs="GHEA Grapalat"/>
                <w:b/>
                <w:sz w:val="18"/>
              </w:rPr>
              <w:t>с соответствующим инвентарем</w:t>
            </w:r>
            <w:r w:rsidRPr="004E4B13">
              <w:rPr>
                <w:rFonts w:ascii="GHEA Grapalat" w:eastAsia="GHEA Grapalat" w:hAnsi="GHEA Grapalat" w:cs="GHEA Grapalat"/>
                <w:sz w:val="18"/>
              </w:rPr>
              <w:t xml:space="preserve">, поручни, дополнительное освещение и тд), </w:t>
            </w:r>
            <w:r w:rsidRPr="004E4B13">
              <w:rPr>
                <w:rFonts w:ascii="GHEA Grapalat" w:eastAsia="GHEA Grapalat" w:hAnsi="GHEA Grapalat" w:cs="GHEA Grapalat"/>
                <w:b/>
                <w:sz w:val="18"/>
              </w:rPr>
              <w:t>подъемные устройства или лифт при необходимости</w:t>
            </w:r>
          </w:p>
          <w:p w:rsidR="00FB4C8B" w:rsidRPr="004E4B13" w:rsidRDefault="00FB4C8B" w:rsidP="00765EA2">
            <w:pPr>
              <w:numPr>
                <w:ilvl w:val="0"/>
                <w:numId w:val="14"/>
              </w:numPr>
              <w:ind w:left="436" w:hanging="360"/>
              <w:jc w:val="both"/>
              <w:rPr>
                <w:rFonts w:ascii="GHEA Grapalat" w:eastAsia="GHEA Grapalat" w:hAnsi="GHEA Grapalat" w:cs="GHEA Grapalat"/>
                <w:sz w:val="18"/>
              </w:rPr>
            </w:pPr>
            <w:r w:rsidRPr="004E4B13">
              <w:rPr>
                <w:rFonts w:ascii="GHEA Grapalat" w:eastAsia="GHEA Grapalat" w:hAnsi="GHEA Grapalat" w:cs="GHEA Grapalat"/>
                <w:sz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FB4C8B" w:rsidRPr="004E4B13" w:rsidRDefault="00FB4C8B" w:rsidP="00765EA2">
            <w:pPr>
              <w:numPr>
                <w:ilvl w:val="0"/>
                <w:numId w:val="14"/>
              </w:numPr>
              <w:ind w:left="436" w:hanging="360"/>
              <w:rPr>
                <w:rFonts w:ascii="GHEA Grapalat" w:eastAsia="GHEA Grapalat" w:hAnsi="GHEA Grapalat" w:cs="GHEA Grapalat"/>
                <w:sz w:val="18"/>
              </w:rPr>
            </w:pPr>
            <w:r w:rsidRPr="004E4B13">
              <w:rPr>
                <w:rFonts w:ascii="GHEA Grapalat" w:eastAsia="GHEA Grapalat" w:hAnsi="GHEA Grapalat" w:cs="GHEA Grapalat"/>
                <w:sz w:val="18"/>
              </w:rPr>
              <w:t xml:space="preserve">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w:t>
            </w:r>
            <w:r w:rsidRPr="004E4B13">
              <w:rPr>
                <w:rFonts w:ascii="GHEA Grapalat" w:eastAsia="GHEA Grapalat" w:hAnsi="GHEA Grapalat" w:cs="GHEA Grapalat"/>
                <w:sz w:val="18"/>
              </w:rPr>
              <w:lastRenderedPageBreak/>
              <w:t>техническим условиям, включая необходимую площадь в рамках проекта,</w:t>
            </w:r>
          </w:p>
          <w:p w:rsidR="00FB4C8B" w:rsidRPr="004E4B13" w:rsidRDefault="00FB4C8B" w:rsidP="00765EA2">
            <w:pPr>
              <w:numPr>
                <w:ilvl w:val="0"/>
                <w:numId w:val="14"/>
              </w:numPr>
              <w:ind w:left="436" w:hanging="360"/>
              <w:rPr>
                <w:rFonts w:ascii="GHEA Grapalat" w:eastAsia="GHEA Grapalat" w:hAnsi="GHEA Grapalat" w:cs="GHEA Grapalat"/>
                <w:sz w:val="18"/>
              </w:rPr>
            </w:pPr>
            <w:r w:rsidRPr="004E4B13">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FB4C8B" w:rsidRPr="004E4B13" w:rsidRDefault="00FB4C8B" w:rsidP="00765EA2">
            <w:pPr>
              <w:numPr>
                <w:ilvl w:val="0"/>
                <w:numId w:val="14"/>
              </w:numPr>
              <w:ind w:left="436" w:hanging="360"/>
              <w:jc w:val="both"/>
              <w:rPr>
                <w:rFonts w:ascii="GHEA Grapalat" w:eastAsia="GHEA Grapalat" w:hAnsi="GHEA Grapalat" w:cs="GHEA Grapalat"/>
                <w:sz w:val="18"/>
              </w:rPr>
            </w:pPr>
            <w:r w:rsidRPr="004E4B13">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FB4C8B" w:rsidRPr="004E4B13" w:rsidRDefault="00FB4C8B" w:rsidP="00765EA2">
            <w:pPr>
              <w:numPr>
                <w:ilvl w:val="0"/>
                <w:numId w:val="14"/>
              </w:numPr>
              <w:ind w:left="436" w:hanging="360"/>
              <w:rPr>
                <w:rFonts w:ascii="GHEA Grapalat" w:eastAsia="GHEA Grapalat" w:hAnsi="GHEA Grapalat" w:cs="GHEA Grapalat"/>
                <w:sz w:val="18"/>
              </w:rPr>
            </w:pPr>
            <w:r w:rsidRPr="004E4B13">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FB4C8B" w:rsidRPr="004E4B13" w:rsidRDefault="00FB4C8B" w:rsidP="00765EA2">
            <w:pPr>
              <w:numPr>
                <w:ilvl w:val="0"/>
                <w:numId w:val="14"/>
              </w:numPr>
              <w:ind w:left="436" w:hanging="360"/>
              <w:rPr>
                <w:rFonts w:ascii="GHEA Grapalat" w:eastAsia="GHEA Grapalat" w:hAnsi="GHEA Grapalat" w:cs="GHEA Grapalat"/>
                <w:sz w:val="18"/>
              </w:rPr>
            </w:pPr>
            <w:r w:rsidRPr="004E4B13">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FB4C8B" w:rsidRPr="004E4B13" w:rsidRDefault="00FB4C8B" w:rsidP="00765EA2">
            <w:pPr>
              <w:numPr>
                <w:ilvl w:val="0"/>
                <w:numId w:val="14"/>
              </w:numPr>
              <w:ind w:left="436" w:hanging="360"/>
              <w:rPr>
                <w:rFonts w:ascii="GHEA Grapalat" w:eastAsia="GHEA Grapalat" w:hAnsi="GHEA Grapalat" w:cs="GHEA Grapalat"/>
                <w:sz w:val="18"/>
              </w:rPr>
            </w:pPr>
            <w:r w:rsidRPr="004E4B13">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FB4C8B" w:rsidRPr="004E4B13" w:rsidRDefault="00FB4C8B" w:rsidP="00765EA2">
            <w:pPr>
              <w:numPr>
                <w:ilvl w:val="0"/>
                <w:numId w:val="14"/>
              </w:numPr>
              <w:ind w:left="436" w:hanging="360"/>
              <w:jc w:val="both"/>
              <w:rPr>
                <w:rFonts w:ascii="GHEA Grapalat" w:eastAsia="GHEA Grapalat" w:hAnsi="GHEA Grapalat" w:cs="GHEA Grapalat"/>
                <w:sz w:val="18"/>
              </w:rPr>
            </w:pPr>
            <w:r w:rsidRPr="004E4B13">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FB4C8B" w:rsidRPr="004E4B13" w:rsidRDefault="00FB4C8B" w:rsidP="00765EA2">
            <w:pPr>
              <w:numPr>
                <w:ilvl w:val="0"/>
                <w:numId w:val="14"/>
              </w:numPr>
              <w:ind w:left="436" w:hanging="360"/>
              <w:jc w:val="both"/>
            </w:pPr>
            <w:r w:rsidRPr="004E4B13">
              <w:rPr>
                <w:rFonts w:ascii="GHEA Grapalat" w:eastAsia="GHEA Grapalat" w:hAnsi="GHEA Grapalat" w:cs="GHEA Grapalat"/>
                <w:sz w:val="18"/>
              </w:rPr>
              <w:t>При необходимости провести доработку проектно-сметной документации.</w:t>
            </w:r>
          </w:p>
        </w:tc>
      </w:tr>
      <w:tr w:rsidR="00FB4C8B" w:rsidRPr="004E4B13"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5772B" w:rsidRDefault="0075772B" w:rsidP="0075772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11</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4E4B13" w:rsidRDefault="00FB4C8B" w:rsidP="00940458">
            <w:r w:rsidRPr="004E4B13">
              <w:rPr>
                <w:rFonts w:ascii="GHEA Grapalat" w:eastAsia="GHEA Grapalat" w:hAnsi="GHEA Grapalat" w:cs="GHEA Grapalat"/>
                <w:b/>
                <w:sz w:val="18"/>
              </w:rPr>
              <w:t>Обоснование проекта и нормативные требования</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ind w:right="-18"/>
              <w:rPr>
                <w:rFonts w:ascii="GHEA Grapalat" w:eastAsia="GHEA Grapalat" w:hAnsi="GHEA Grapalat" w:cs="GHEA Grapalat"/>
                <w:sz w:val="18"/>
              </w:rPr>
            </w:pPr>
            <w:r w:rsidRPr="004E4B13">
              <w:rPr>
                <w:rFonts w:ascii="GHEA Grapalat" w:eastAsia="GHEA Grapalat" w:hAnsi="GHEA Grapalat" w:cs="GHEA Grapalat"/>
                <w:b/>
                <w:sz w:val="18"/>
              </w:rPr>
              <w:t>Разработка проекта согласно нормативным требованиям:</w:t>
            </w:r>
          </w:p>
          <w:p w:rsidR="00FB4C8B" w:rsidRDefault="00FB4C8B" w:rsidP="00765EA2">
            <w:pPr>
              <w:numPr>
                <w:ilvl w:val="0"/>
                <w:numId w:val="15"/>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sz w:val="18"/>
              </w:rPr>
              <w:t>Закон «О правах лиц, имеющих инвалидность»</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sz w:val="18"/>
              </w:rPr>
              <w:t>Закон «Об экспертизе и оценке воздействия на окружающую среду»</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sidRPr="004E4B13">
              <w:rPr>
                <w:rFonts w:ascii="Segoe UI Symbol" w:eastAsia="Segoe UI Symbol" w:hAnsi="Segoe UI Symbol" w:cs="Segoe UI Symbol"/>
                <w:b/>
                <w:sz w:val="18"/>
              </w:rPr>
              <w:t>№</w:t>
            </w:r>
            <w:r w:rsidRPr="004E4B13">
              <w:rPr>
                <w:rFonts w:ascii="GHEA Grapalat" w:eastAsia="GHEA Grapalat" w:hAnsi="GHEA Grapalat" w:cs="GHEA Grapalat"/>
                <w:b/>
                <w:sz w:val="18"/>
              </w:rPr>
              <w:t xml:space="preserve"> 04-Н </w:t>
            </w:r>
            <w:r w:rsidRPr="004E4B13">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sidRPr="004E4B13">
              <w:rPr>
                <w:rFonts w:ascii="Calibri" w:eastAsia="Calibri" w:hAnsi="Calibri" w:cs="Calibri"/>
              </w:rPr>
              <w:t xml:space="preserve"> </w:t>
            </w:r>
            <w:r w:rsidRPr="004E4B13">
              <w:rPr>
                <w:rFonts w:ascii="GHEA Grapalat" w:eastAsia="GHEA Grapalat" w:hAnsi="GHEA Grapalat" w:cs="GHEA Grapalat"/>
                <w:sz w:val="18"/>
              </w:rPr>
              <w:t xml:space="preserve">и отмене приказа Министра градостроительства Республики Армения </w:t>
            </w:r>
            <w:r>
              <w:rPr>
                <w:rFonts w:ascii="GHEA Grapalat" w:eastAsia="GHEA Grapalat" w:hAnsi="GHEA Grapalat" w:cs="GHEA Grapalat"/>
                <w:sz w:val="18"/>
              </w:rPr>
              <w:t>N</w:t>
            </w:r>
            <w:r w:rsidRPr="004E4B13">
              <w:rPr>
                <w:rFonts w:ascii="GHEA Grapalat" w:eastAsia="GHEA Grapalat" w:hAnsi="GHEA Grapalat" w:cs="GHEA Grapalat"/>
                <w:sz w:val="18"/>
              </w:rPr>
              <w:t xml:space="preserve"> 263-Н от 14 октября 2014 года</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4E4B13">
              <w:rPr>
                <w:rFonts w:ascii="GHEA Grapalat" w:eastAsia="GHEA Grapalat" w:hAnsi="GHEA Grapalat" w:cs="GHEA Grapalat"/>
                <w:b/>
                <w:sz w:val="18"/>
              </w:rPr>
              <w:t xml:space="preserve"> 28-Н</w:t>
            </w:r>
            <w:r w:rsidRPr="004E4B13">
              <w:rPr>
                <w:rFonts w:ascii="GHEA Grapalat" w:eastAsia="GHEA Grapalat" w:hAnsi="GHEA Grapalat" w:cs="GHEA Grapalat"/>
                <w:sz w:val="18"/>
              </w:rPr>
              <w:t xml:space="preserve"> </w:t>
            </w:r>
            <w:r w:rsidRPr="004E4B13">
              <w:rPr>
                <w:rFonts w:ascii="GHEA Grapalat" w:eastAsia="GHEA Grapalat" w:hAnsi="GHEA Grapalat" w:cs="GHEA Grapalat"/>
                <w:b/>
                <w:sz w:val="18"/>
              </w:rPr>
              <w:t xml:space="preserve">от 1305.2003 года </w:t>
            </w:r>
            <w:r w:rsidRPr="004E4B13">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w:t>
            </w:r>
            <w:r w:rsidRPr="004E4B13">
              <w:rPr>
                <w:rFonts w:ascii="GHEA Grapalat" w:eastAsia="GHEA Grapalat" w:hAnsi="GHEA Grapalat" w:cs="GHEA Grapalat"/>
                <w:b/>
                <w:color w:val="000000"/>
                <w:sz w:val="18"/>
                <w:shd w:val="clear" w:color="auto" w:fill="FFFFFF"/>
              </w:rPr>
              <w:t>-11.03-03-02 (МСН 2.02-05-2000)</w:t>
            </w:r>
            <w:r>
              <w:rPr>
                <w:rFonts w:ascii="Calibri" w:eastAsia="Calibri" w:hAnsi="Calibri" w:cs="Calibri"/>
                <w:b/>
                <w:color w:val="000000"/>
                <w:sz w:val="18"/>
                <w:shd w:val="clear" w:color="auto" w:fill="FFFFFF"/>
              </w:rPr>
              <w:t> </w:t>
            </w:r>
            <w:r w:rsidRPr="004E4B13">
              <w:rPr>
                <w:rFonts w:ascii="GHEA Grapalat" w:eastAsia="GHEA Grapalat" w:hAnsi="GHEA Grapalat" w:cs="GHEA Grapalat"/>
                <w:sz w:val="18"/>
              </w:rPr>
              <w:t xml:space="preserve"> «Автостоянки»,</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Приказ</w:t>
            </w:r>
            <w:r w:rsidRPr="004E4B13">
              <w:rPr>
                <w:rFonts w:ascii="GHEA Grapalat" w:eastAsia="GHEA Grapalat" w:hAnsi="GHEA Grapalat" w:cs="GHEA Grapalat"/>
                <w:sz w:val="18"/>
              </w:rPr>
              <w:t xml:space="preserve"> </w:t>
            </w:r>
            <w:r w:rsidRPr="004E4B13">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4E4B13">
              <w:rPr>
                <w:rFonts w:ascii="GHEA Grapalat" w:eastAsia="GHEA Grapalat" w:hAnsi="GHEA Grapalat" w:cs="GHEA Grapalat"/>
                <w:b/>
                <w:sz w:val="18"/>
              </w:rPr>
              <w:t xml:space="preserve"> 12-Н</w:t>
            </w:r>
            <w:r w:rsidRPr="004E4B13">
              <w:rPr>
                <w:rFonts w:ascii="GHEA Grapalat" w:eastAsia="GHEA Grapalat" w:hAnsi="GHEA Grapalat" w:cs="GHEA Grapalat"/>
                <w:sz w:val="18"/>
              </w:rPr>
              <w:t xml:space="preserve"> </w:t>
            </w:r>
            <w:r w:rsidRPr="004E4B13">
              <w:rPr>
                <w:rFonts w:ascii="GHEA Grapalat" w:eastAsia="GHEA Grapalat" w:hAnsi="GHEA Grapalat" w:cs="GHEA Grapalat"/>
                <w:b/>
                <w:sz w:val="18"/>
              </w:rPr>
              <w:t>от 14.06.2022 года</w:t>
            </w:r>
            <w:r w:rsidRPr="004E4B13">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sidRPr="004E4B13">
              <w:rPr>
                <w:rFonts w:ascii="GHEA Grapalat" w:eastAsia="GHEA Grapalat" w:hAnsi="GHEA Grapalat" w:cs="GHEA Grapalat"/>
                <w:sz w:val="18"/>
              </w:rPr>
              <w:t xml:space="preserve">территорий», </w:t>
            </w:r>
          </w:p>
          <w:p w:rsidR="00FB4C8B"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Приказ</w:t>
            </w:r>
            <w:r w:rsidRPr="004E4B13">
              <w:rPr>
                <w:rFonts w:ascii="GHEA Grapalat" w:eastAsia="GHEA Grapalat" w:hAnsi="GHEA Grapalat" w:cs="GHEA Grapalat"/>
                <w:sz w:val="18"/>
              </w:rPr>
              <w:t xml:space="preserve"> </w:t>
            </w:r>
            <w:r w:rsidRPr="004E4B13">
              <w:rPr>
                <w:rFonts w:ascii="GHEA Grapalat" w:eastAsia="GHEA Grapalat" w:hAnsi="GHEA Grapalat" w:cs="GHEA Grapalat"/>
                <w:b/>
                <w:sz w:val="18"/>
              </w:rPr>
              <w:t xml:space="preserve">Председателя комитета градостроительства РА </w:t>
            </w:r>
            <w:r>
              <w:rPr>
                <w:rFonts w:ascii="GHEA Grapalat" w:eastAsia="GHEA Grapalat" w:hAnsi="GHEA Grapalat" w:cs="GHEA Grapalat"/>
                <w:b/>
                <w:sz w:val="18"/>
              </w:rPr>
              <w:t>N</w:t>
            </w:r>
            <w:r w:rsidRPr="004E4B13">
              <w:rPr>
                <w:rFonts w:ascii="GHEA Grapalat" w:eastAsia="GHEA Grapalat" w:hAnsi="GHEA Grapalat" w:cs="GHEA Grapalat"/>
                <w:b/>
                <w:sz w:val="18"/>
              </w:rPr>
              <w:t xml:space="preserve"> 102-Н</w:t>
            </w:r>
            <w:r w:rsidRPr="004E4B13">
              <w:rPr>
                <w:rFonts w:ascii="GHEA Grapalat" w:eastAsia="GHEA Grapalat" w:hAnsi="GHEA Grapalat" w:cs="GHEA Grapalat"/>
                <w:sz w:val="18"/>
              </w:rPr>
              <w:t xml:space="preserve"> </w:t>
            </w:r>
            <w:r w:rsidRPr="004E4B13">
              <w:rPr>
                <w:rFonts w:ascii="GHEA Grapalat" w:eastAsia="GHEA Grapalat" w:hAnsi="GHEA Grapalat" w:cs="GHEA Grapalat"/>
                <w:b/>
                <w:sz w:val="18"/>
              </w:rPr>
              <w:t>от 28.12.2020 года</w:t>
            </w:r>
            <w:r w:rsidRPr="004E4B13">
              <w:rPr>
                <w:rFonts w:ascii="GHEA Grapalat" w:eastAsia="GHEA Grapalat" w:hAnsi="GHEA Grapalat" w:cs="GHEA Grapalat"/>
                <w:sz w:val="18"/>
              </w:rPr>
              <w:t xml:space="preserve"> СНРА 20-04-2020 «Сейсмостойкое строительство. </w:t>
            </w:r>
            <w:r>
              <w:rPr>
                <w:rFonts w:ascii="GHEA Grapalat" w:eastAsia="GHEA Grapalat" w:hAnsi="GHEA Grapalat" w:cs="GHEA Grapalat"/>
                <w:sz w:val="18"/>
              </w:rPr>
              <w:t xml:space="preserve">Нормы проектирования», </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4E4B13">
              <w:rPr>
                <w:rFonts w:ascii="GHEA Grapalat" w:eastAsia="GHEA Grapalat" w:hAnsi="GHEA Grapalat" w:cs="GHEA Grapalat"/>
                <w:b/>
                <w:sz w:val="18"/>
              </w:rPr>
              <w:t xml:space="preserve"> 95-Н от 10.12.2020 г.</w:t>
            </w:r>
            <w:r w:rsidRPr="004E4B13">
              <w:rPr>
                <w:rFonts w:ascii="GHEA Grapalat" w:eastAsia="GHEA Grapalat" w:hAnsi="GHEA Grapalat" w:cs="GHEA Grapalat"/>
                <w:sz w:val="18"/>
              </w:rPr>
              <w:t xml:space="preserve"> СНРА 31-03-2018 «Общественные здания и сооружения» </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4E4B13">
              <w:rPr>
                <w:rFonts w:ascii="GHEA Grapalat" w:eastAsia="GHEA Grapalat" w:hAnsi="GHEA Grapalat" w:cs="GHEA Grapalat"/>
                <w:b/>
                <w:sz w:val="18"/>
              </w:rPr>
              <w:t xml:space="preserve"> 253-Н</w:t>
            </w:r>
            <w:r w:rsidRPr="004E4B13">
              <w:rPr>
                <w:rFonts w:ascii="GHEA Grapalat" w:eastAsia="GHEA Grapalat" w:hAnsi="GHEA Grapalat" w:cs="GHEA Grapalat"/>
                <w:sz w:val="18"/>
              </w:rPr>
              <w:t xml:space="preserve"> </w:t>
            </w:r>
            <w:r w:rsidRPr="004E4B13">
              <w:rPr>
                <w:rFonts w:ascii="GHEA Grapalat" w:eastAsia="GHEA Grapalat" w:hAnsi="GHEA Grapalat" w:cs="GHEA Grapalat"/>
                <w:b/>
                <w:sz w:val="18"/>
              </w:rPr>
              <w:t xml:space="preserve">от 13.05.2006 года </w:t>
            </w:r>
            <w:r w:rsidRPr="004E4B13">
              <w:rPr>
                <w:rFonts w:ascii="GHEA Grapalat" w:eastAsia="GHEA Grapalat" w:hAnsi="GHEA Grapalat" w:cs="GHEA Grapalat"/>
                <w:sz w:val="18"/>
              </w:rPr>
              <w:t xml:space="preserve">СНРА </w:t>
            </w:r>
            <w:r>
              <w:rPr>
                <w:rFonts w:ascii="GHEA Grapalat" w:eastAsia="GHEA Grapalat" w:hAnsi="GHEA Grapalat" w:cs="GHEA Grapalat"/>
                <w:sz w:val="18"/>
              </w:rPr>
              <w:t>IV</w:t>
            </w:r>
            <w:r w:rsidRPr="004E4B13">
              <w:rPr>
                <w:rFonts w:ascii="GHEA Grapalat" w:eastAsia="GHEA Grapalat" w:hAnsi="GHEA Grapalat" w:cs="GHEA Grapalat"/>
                <w:sz w:val="18"/>
              </w:rPr>
              <w:t>-11.07.01-2006 «Доступность зданий и сооружений для малоподвижных групп населения»,</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Приказ</w:t>
            </w:r>
            <w:r w:rsidRPr="004E4B13">
              <w:rPr>
                <w:rFonts w:ascii="GHEA Grapalat" w:eastAsia="GHEA Grapalat" w:hAnsi="GHEA Grapalat" w:cs="GHEA Grapalat"/>
                <w:sz w:val="18"/>
              </w:rPr>
              <w:t xml:space="preserve"> </w:t>
            </w:r>
            <w:r w:rsidRPr="004E4B13">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4E4B13">
              <w:rPr>
                <w:rFonts w:ascii="GHEA Grapalat" w:eastAsia="GHEA Grapalat" w:hAnsi="GHEA Grapalat" w:cs="GHEA Grapalat"/>
                <w:b/>
                <w:sz w:val="18"/>
              </w:rPr>
              <w:t xml:space="preserve"> 56-Н</w:t>
            </w:r>
            <w:r w:rsidRPr="004E4B13">
              <w:rPr>
                <w:rFonts w:ascii="GHEA Grapalat" w:eastAsia="GHEA Grapalat" w:hAnsi="GHEA Grapalat" w:cs="GHEA Grapalat"/>
                <w:sz w:val="18"/>
              </w:rPr>
              <w:t xml:space="preserve"> </w:t>
            </w:r>
            <w:r w:rsidRPr="004E4B13">
              <w:rPr>
                <w:rFonts w:ascii="GHEA Grapalat" w:eastAsia="GHEA Grapalat" w:hAnsi="GHEA Grapalat" w:cs="GHEA Grapalat"/>
                <w:b/>
                <w:sz w:val="18"/>
              </w:rPr>
              <w:t>от 13.04.2017 года</w:t>
            </w:r>
            <w:r w:rsidRPr="004E4B13">
              <w:rPr>
                <w:rFonts w:ascii="GHEA Grapalat" w:eastAsia="GHEA Grapalat" w:hAnsi="GHEA Grapalat" w:cs="GHEA Grapalat"/>
                <w:sz w:val="18"/>
              </w:rPr>
              <w:t xml:space="preserve"> СНРА 22-03-2017«Искусственное и естественное освещение», </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4E4B13">
              <w:rPr>
                <w:rFonts w:ascii="GHEA Grapalat" w:eastAsia="GHEA Grapalat" w:hAnsi="GHEA Grapalat" w:cs="GHEA Grapalat"/>
                <w:b/>
                <w:sz w:val="18"/>
              </w:rPr>
              <w:t xml:space="preserve"> 83-Н от 04.08.2004 года </w:t>
            </w:r>
            <w:r w:rsidRPr="004E4B13">
              <w:rPr>
                <w:rFonts w:ascii="GHEA Grapalat" w:eastAsia="GHEA Grapalat" w:hAnsi="GHEA Grapalat" w:cs="GHEA Grapalat"/>
                <w:sz w:val="18"/>
              </w:rPr>
              <w:t xml:space="preserve">СНРА </w:t>
            </w:r>
            <w:r>
              <w:rPr>
                <w:rFonts w:ascii="GHEA Grapalat" w:eastAsia="GHEA Grapalat" w:hAnsi="GHEA Grapalat" w:cs="GHEA Grapalat"/>
                <w:sz w:val="18"/>
              </w:rPr>
              <w:t>IV</w:t>
            </w:r>
            <w:r w:rsidRPr="004E4B13">
              <w:rPr>
                <w:rFonts w:ascii="GHEA Grapalat" w:eastAsia="GHEA Grapalat" w:hAnsi="GHEA Grapalat" w:cs="GHEA Grapalat"/>
                <w:sz w:val="18"/>
              </w:rPr>
              <w:t>-12.02.01-04 «Отопление, вентиляция и кондиционирование»,</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4E4B13">
              <w:rPr>
                <w:rFonts w:ascii="GHEA Grapalat" w:eastAsia="GHEA Grapalat" w:hAnsi="GHEA Grapalat" w:cs="GHEA Grapalat"/>
                <w:b/>
                <w:sz w:val="18"/>
              </w:rPr>
              <w:t xml:space="preserve"> 78-Н</w:t>
            </w:r>
            <w:r w:rsidRPr="004E4B13">
              <w:rPr>
                <w:rFonts w:ascii="GHEA Grapalat" w:eastAsia="GHEA Grapalat" w:hAnsi="GHEA Grapalat" w:cs="GHEA Grapalat"/>
                <w:sz w:val="18"/>
              </w:rPr>
              <w:t xml:space="preserve"> </w:t>
            </w:r>
            <w:r w:rsidRPr="004E4B13">
              <w:rPr>
                <w:rFonts w:ascii="GHEA Grapalat" w:eastAsia="GHEA Grapalat" w:hAnsi="GHEA Grapalat" w:cs="GHEA Grapalat"/>
                <w:b/>
                <w:sz w:val="18"/>
              </w:rPr>
              <w:t xml:space="preserve">от 17.03.2014 года  </w:t>
            </w:r>
            <w:r w:rsidRPr="004E4B13">
              <w:rPr>
                <w:rFonts w:ascii="GHEA Grapalat" w:eastAsia="GHEA Grapalat" w:hAnsi="GHEA Grapalat" w:cs="GHEA Grapalat"/>
                <w:sz w:val="18"/>
              </w:rPr>
              <w:t xml:space="preserve">СН РА 24-01-2014 «Пожарная безопасность зданий и сооружений» </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4E4B13">
              <w:rPr>
                <w:rFonts w:ascii="GHEA Grapalat" w:eastAsia="GHEA Grapalat" w:hAnsi="GHEA Grapalat" w:cs="GHEA Grapalat"/>
                <w:b/>
                <w:sz w:val="18"/>
              </w:rPr>
              <w:t xml:space="preserve"> 80-Н от 17.03.2014 года </w:t>
            </w:r>
            <w:r w:rsidRPr="004E4B13">
              <w:rPr>
                <w:rFonts w:ascii="GHEA Grapalat" w:eastAsia="GHEA Grapalat" w:hAnsi="GHEA Grapalat" w:cs="GHEA Grapalat"/>
                <w:sz w:val="18"/>
              </w:rPr>
              <w:t>СНРА 40-01.01-2014 «Внутреннее водоснабжение и водоотвод зданий»,</w:t>
            </w:r>
          </w:p>
          <w:p w:rsidR="00FB4C8B" w:rsidRDefault="00FB4C8B" w:rsidP="00765EA2">
            <w:pPr>
              <w:numPr>
                <w:ilvl w:val="0"/>
                <w:numId w:val="15"/>
              </w:numPr>
              <w:ind w:left="720" w:hanging="360"/>
              <w:rPr>
                <w:rFonts w:ascii="GHEA Grapalat" w:eastAsia="GHEA Grapalat" w:hAnsi="GHEA Grapalat" w:cs="GHEA Grapalat"/>
                <w:b/>
                <w:sz w:val="18"/>
              </w:rPr>
            </w:pPr>
            <w:r w:rsidRPr="004E4B13">
              <w:rPr>
                <w:rFonts w:ascii="GHEA Grapalat" w:eastAsia="GHEA Grapalat" w:hAnsi="GHEA Grapalat" w:cs="GHEA Grapalat"/>
                <w:b/>
                <w:sz w:val="18"/>
              </w:rPr>
              <w:t xml:space="preserve">Приказ Председателя Комитета по градостроительству от 28.12.2020г </w:t>
            </w:r>
            <w:r>
              <w:rPr>
                <w:rFonts w:ascii="GHEA Grapalat" w:eastAsia="GHEA Grapalat" w:hAnsi="GHEA Grapalat" w:cs="GHEA Grapalat"/>
                <w:b/>
                <w:sz w:val="18"/>
              </w:rPr>
              <w:t>N</w:t>
            </w:r>
            <w:r w:rsidRPr="004E4B13">
              <w:rPr>
                <w:rFonts w:ascii="GHEA Grapalat" w:eastAsia="GHEA Grapalat" w:hAnsi="GHEA Grapalat" w:cs="GHEA Grapalat"/>
                <w:b/>
                <w:sz w:val="18"/>
              </w:rPr>
              <w:t>103-Н</w:t>
            </w:r>
            <w:r w:rsidRPr="004E4B13">
              <w:rPr>
                <w:rFonts w:ascii="GHEA Grapalat" w:eastAsia="GHEA Grapalat" w:hAnsi="GHEA Grapalat" w:cs="GHEA Grapalat"/>
                <w:sz w:val="18"/>
              </w:rPr>
              <w:t xml:space="preserve">  СНРА</w:t>
            </w:r>
            <w:r w:rsidRPr="004E4B13">
              <w:rPr>
                <w:rFonts w:ascii="GHEA Grapalat" w:eastAsia="GHEA Grapalat" w:hAnsi="GHEA Grapalat" w:cs="GHEA Grapalat"/>
                <w:color w:val="000000"/>
                <w:sz w:val="18"/>
                <w:shd w:val="clear" w:color="auto" w:fill="FFFFFF"/>
              </w:rPr>
              <w:t xml:space="preserve"> 40-01.02-«Водоснабжение. </w:t>
            </w:r>
            <w:r>
              <w:rPr>
                <w:rFonts w:ascii="GHEA Grapalat" w:eastAsia="GHEA Grapalat" w:hAnsi="GHEA Grapalat" w:cs="GHEA Grapalat"/>
                <w:color w:val="000000"/>
                <w:sz w:val="18"/>
                <w:shd w:val="clear" w:color="auto" w:fill="FFFFFF"/>
              </w:rPr>
              <w:t>Внешние сети и сооружения»,</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4E4B13">
              <w:rPr>
                <w:rFonts w:ascii="GHEA Grapalat" w:eastAsia="GHEA Grapalat" w:hAnsi="GHEA Grapalat" w:cs="GHEA Grapalat"/>
                <w:b/>
                <w:sz w:val="18"/>
              </w:rPr>
              <w:t xml:space="preserve"> 1504-Н</w:t>
            </w:r>
            <w:r w:rsidRPr="004E4B13">
              <w:rPr>
                <w:rFonts w:ascii="GHEA Grapalat" w:eastAsia="GHEA Grapalat" w:hAnsi="GHEA Grapalat" w:cs="GHEA Grapalat"/>
                <w:sz w:val="18"/>
              </w:rPr>
              <w:t xml:space="preserve"> </w:t>
            </w:r>
            <w:r w:rsidRPr="004E4B13">
              <w:rPr>
                <w:rFonts w:ascii="GHEA Grapalat" w:eastAsia="GHEA Grapalat" w:hAnsi="GHEA Grapalat" w:cs="GHEA Grapalat"/>
                <w:b/>
                <w:sz w:val="18"/>
              </w:rPr>
              <w:t xml:space="preserve">от 25.12.2014 года </w:t>
            </w:r>
            <w:r w:rsidRPr="004E4B13">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sidRPr="004E4B13">
              <w:rPr>
                <w:rFonts w:ascii="Calibri" w:eastAsia="Calibri" w:hAnsi="Calibri" w:cs="Calibri"/>
                <w:sz w:val="18"/>
              </w:rPr>
              <w:t>Ƅ</w:t>
            </w:r>
            <w:r w:rsidRPr="004E4B13">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4E4B13">
              <w:rPr>
                <w:rFonts w:ascii="GHEA Grapalat" w:eastAsia="GHEA Grapalat" w:hAnsi="GHEA Grapalat" w:cs="GHEA Grapalat"/>
                <w:b/>
                <w:sz w:val="18"/>
              </w:rPr>
              <w:t xml:space="preserve"> 526-Н </w:t>
            </w:r>
            <w:r w:rsidRPr="004E4B13">
              <w:rPr>
                <w:rFonts w:ascii="GHEA Grapalat" w:eastAsia="GHEA Grapalat" w:hAnsi="GHEA Grapalat" w:cs="GHEA Grapalat"/>
                <w:sz w:val="18"/>
              </w:rPr>
              <w:t xml:space="preserve">от </w:t>
            </w:r>
            <w:r w:rsidRPr="004E4B13">
              <w:rPr>
                <w:rFonts w:ascii="GHEA Grapalat" w:eastAsia="GHEA Grapalat" w:hAnsi="GHEA Grapalat" w:cs="GHEA Grapalat"/>
                <w:b/>
                <w:sz w:val="18"/>
              </w:rPr>
              <w:t xml:space="preserve">04.05.2017 года </w:t>
            </w:r>
            <w:r w:rsidRPr="004E4B13">
              <w:rPr>
                <w:rFonts w:ascii="GHEA Grapalat" w:eastAsia="GHEA Grapalat" w:hAnsi="GHEA Grapalat" w:cs="GHEA Grapalat"/>
                <w:sz w:val="18"/>
              </w:rPr>
              <w:t>«Об аннулировании</w:t>
            </w:r>
            <w:r w:rsidRPr="004E4B13">
              <w:rPr>
                <w:rFonts w:ascii="GHEA Grapalat" w:eastAsia="GHEA Grapalat" w:hAnsi="GHEA Grapalat" w:cs="GHEA Grapalat"/>
                <w:b/>
                <w:sz w:val="18"/>
              </w:rPr>
              <w:t xml:space="preserve"> </w:t>
            </w:r>
            <w:r w:rsidRPr="004E4B13">
              <w:rPr>
                <w:rFonts w:ascii="GHEA Grapalat" w:eastAsia="GHEA Grapalat" w:hAnsi="GHEA Grapalat" w:cs="GHEA Grapalat"/>
                <w:sz w:val="18"/>
              </w:rPr>
              <w:t xml:space="preserve">Постановления Правительства </w:t>
            </w:r>
            <w:r>
              <w:rPr>
                <w:rFonts w:ascii="GHEA Grapalat" w:eastAsia="GHEA Grapalat" w:hAnsi="GHEA Grapalat" w:cs="GHEA Grapalat"/>
                <w:sz w:val="18"/>
              </w:rPr>
              <w:t>N</w:t>
            </w:r>
            <w:r w:rsidRPr="004E4B13">
              <w:rPr>
                <w:rFonts w:ascii="GHEA Grapalat" w:eastAsia="GHEA Grapalat" w:hAnsi="GHEA Grapalat" w:cs="GHEA Grapalat"/>
                <w:sz w:val="18"/>
              </w:rPr>
              <w:t>168-Н от 10.02.2011г и утверждении организации порядка закупок» (пункт 33, подпункт 10)</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Постановление Правительства РА от 19.03.2015г </w:t>
            </w:r>
            <w:r>
              <w:rPr>
                <w:rFonts w:ascii="GHEA Grapalat" w:eastAsia="GHEA Grapalat" w:hAnsi="GHEA Grapalat" w:cs="GHEA Grapalat"/>
                <w:b/>
                <w:sz w:val="18"/>
              </w:rPr>
              <w:t>N</w:t>
            </w:r>
            <w:r w:rsidRPr="004E4B13">
              <w:rPr>
                <w:rFonts w:ascii="GHEA Grapalat" w:eastAsia="GHEA Grapalat" w:hAnsi="GHEA Grapalat" w:cs="GHEA Grapalat"/>
                <w:b/>
                <w:sz w:val="18"/>
              </w:rPr>
              <w:t>596-Н</w:t>
            </w:r>
            <w:r w:rsidRPr="004E4B13">
              <w:rPr>
                <w:rFonts w:ascii="GHEA Grapalat" w:eastAsia="GHEA Grapalat" w:hAnsi="GHEA Grapalat" w:cs="GHEA Grapalat"/>
                <w:sz w:val="18"/>
              </w:rPr>
              <w:t xml:space="preserve"> &lt;Об аннулировании ряда  постановлений Правительства и утверждении </w:t>
            </w:r>
            <w:r w:rsidRPr="004E4B13">
              <w:rPr>
                <w:rFonts w:ascii="GHEA Grapalat" w:eastAsia="GHEA Grapalat" w:hAnsi="GHEA Grapalat" w:cs="GHEA Grapalat"/>
                <w:sz w:val="18"/>
              </w:rPr>
              <w:lastRenderedPageBreak/>
              <w:t>правил предоставления  разрешений и других документаций с целью застройки&gt;</w:t>
            </w:r>
          </w:p>
          <w:p w:rsidR="00FB4C8B" w:rsidRPr="004E4B13" w:rsidRDefault="00FB4C8B" w:rsidP="00765EA2">
            <w:pPr>
              <w:numPr>
                <w:ilvl w:val="0"/>
                <w:numId w:val="15"/>
              </w:numPr>
              <w:ind w:left="673"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Постановление Правительства Республики Армения от 13.12.2007 года, </w:t>
            </w:r>
            <w:r>
              <w:rPr>
                <w:rFonts w:ascii="GHEA Grapalat" w:eastAsia="GHEA Grapalat" w:hAnsi="GHEA Grapalat" w:cs="GHEA Grapalat"/>
                <w:b/>
                <w:sz w:val="18"/>
              </w:rPr>
              <w:t>N</w:t>
            </w:r>
            <w:r w:rsidRPr="004E4B13">
              <w:rPr>
                <w:rFonts w:ascii="GHEA Grapalat" w:eastAsia="GHEA Grapalat" w:hAnsi="GHEA Grapalat" w:cs="GHEA Grapalat"/>
                <w:b/>
                <w:sz w:val="18"/>
              </w:rPr>
              <w:t>1490-Н</w:t>
            </w:r>
            <w:r w:rsidRPr="004E4B13">
              <w:rPr>
                <w:rFonts w:ascii="GHEA Grapalat" w:eastAsia="GHEA Grapalat" w:hAnsi="GHEA Grapalat" w:cs="GHEA Grapalat"/>
                <w:sz w:val="18"/>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w:t>
            </w:r>
            <w:r>
              <w:rPr>
                <w:rFonts w:ascii="GHEA Grapalat" w:eastAsia="GHEA Grapalat" w:hAnsi="GHEA Grapalat" w:cs="GHEA Grapalat"/>
                <w:sz w:val="18"/>
              </w:rPr>
              <w:t>N</w:t>
            </w:r>
            <w:r w:rsidRPr="004E4B13">
              <w:rPr>
                <w:rFonts w:ascii="GHEA Grapalat" w:eastAsia="GHEA Grapalat" w:hAnsi="GHEA Grapalat" w:cs="GHEA Grapalat"/>
                <w:sz w:val="18"/>
              </w:rPr>
              <w:t xml:space="preserve"> 532 и от 03.05.2001года  </w:t>
            </w:r>
            <w:r>
              <w:rPr>
                <w:rFonts w:ascii="GHEA Grapalat" w:eastAsia="GHEA Grapalat" w:hAnsi="GHEA Grapalat" w:cs="GHEA Grapalat"/>
                <w:sz w:val="18"/>
              </w:rPr>
              <w:t>N</w:t>
            </w:r>
            <w:r w:rsidRPr="004E4B13">
              <w:rPr>
                <w:rFonts w:ascii="GHEA Grapalat" w:eastAsia="GHEA Grapalat" w:hAnsi="GHEA Grapalat" w:cs="GHEA Grapalat"/>
                <w:sz w:val="18"/>
              </w:rPr>
              <w:t xml:space="preserve"> 379».</w:t>
            </w:r>
          </w:p>
          <w:p w:rsidR="00FB4C8B" w:rsidRPr="004E4B13" w:rsidRDefault="00FB4C8B" w:rsidP="00765EA2">
            <w:pPr>
              <w:numPr>
                <w:ilvl w:val="0"/>
                <w:numId w:val="15"/>
              </w:numPr>
              <w:ind w:left="673" w:hanging="360"/>
              <w:rPr>
                <w:rFonts w:ascii="GHEA Grapalat" w:eastAsia="GHEA Grapalat" w:hAnsi="GHEA Grapalat" w:cs="GHEA Grapalat"/>
                <w:sz w:val="18"/>
              </w:rPr>
            </w:pPr>
            <w:r w:rsidRPr="004E4B13">
              <w:rPr>
                <w:rFonts w:ascii="GHEA Grapalat" w:eastAsia="GHEA Grapalat" w:hAnsi="GHEA Grapalat" w:cs="GHEA Grapalat"/>
                <w:b/>
                <w:sz w:val="18"/>
              </w:rPr>
              <w:t>СНРА 52-01-2021 – «Бетонные и железобетонные конструкции»</w:t>
            </w:r>
          </w:p>
          <w:p w:rsidR="00FB4C8B" w:rsidRDefault="00FB4C8B" w:rsidP="00765EA2">
            <w:pPr>
              <w:numPr>
                <w:ilvl w:val="0"/>
                <w:numId w:val="15"/>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FB4C8B" w:rsidRPr="004E4B13" w:rsidRDefault="00FB4C8B" w:rsidP="00765EA2">
            <w:pPr>
              <w:numPr>
                <w:ilvl w:val="0"/>
                <w:numId w:val="15"/>
              </w:numPr>
              <w:ind w:left="673"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Постановление Правительства Республики Армения от 16.02.2006 года, </w:t>
            </w:r>
            <w:r>
              <w:rPr>
                <w:rFonts w:ascii="GHEA Grapalat" w:eastAsia="GHEA Grapalat" w:hAnsi="GHEA Grapalat" w:cs="GHEA Grapalat"/>
                <w:b/>
                <w:sz w:val="18"/>
              </w:rPr>
              <w:t>N</w:t>
            </w:r>
            <w:r w:rsidRPr="004E4B13">
              <w:rPr>
                <w:rFonts w:ascii="GHEA Grapalat" w:eastAsia="GHEA Grapalat" w:hAnsi="GHEA Grapalat" w:cs="GHEA Grapalat"/>
                <w:b/>
                <w:sz w:val="18"/>
              </w:rPr>
              <w:t>392-Н</w:t>
            </w:r>
            <w:r w:rsidRPr="004E4B13">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FB4C8B" w:rsidRPr="004E4B13" w:rsidRDefault="00FB4C8B" w:rsidP="00765EA2">
            <w:pPr>
              <w:numPr>
                <w:ilvl w:val="0"/>
                <w:numId w:val="15"/>
              </w:numPr>
              <w:ind w:left="673"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sidRPr="004E4B13">
              <w:rPr>
                <w:rFonts w:ascii="Segoe UI Symbol" w:eastAsia="Segoe UI Symbol" w:hAnsi="Segoe UI Symbol" w:cs="Segoe UI Symbol"/>
                <w:b/>
                <w:sz w:val="18"/>
              </w:rPr>
              <w:t>№</w:t>
            </w:r>
            <w:r w:rsidRPr="004E4B13">
              <w:rPr>
                <w:rFonts w:ascii="GHEA Grapalat" w:eastAsia="GHEA Grapalat" w:hAnsi="GHEA Grapalat" w:cs="GHEA Grapalat"/>
                <w:b/>
                <w:sz w:val="18"/>
              </w:rPr>
              <w:t xml:space="preserve"> 10-Н</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СН РА 24-01-2024 «Пожарная безопасность зданий и сооружений,</w:t>
            </w:r>
            <w:r w:rsidRPr="004E4B13">
              <w:rPr>
                <w:rFonts w:ascii="Calibri" w:eastAsia="Calibri" w:hAnsi="Calibri" w:cs="Calibri"/>
              </w:rPr>
              <w:t xml:space="preserve"> </w:t>
            </w:r>
            <w:r w:rsidRPr="004E4B13">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FB4C8B" w:rsidRPr="004E4B13" w:rsidRDefault="00FB4C8B" w:rsidP="00940458">
            <w:pPr>
              <w:jc w:val="both"/>
            </w:pPr>
            <w:r w:rsidRPr="004E4B13">
              <w:rPr>
                <w:rFonts w:ascii="GHEA Grapalat" w:eastAsia="GHEA Grapalat" w:hAnsi="GHEA Grapalat" w:cs="GHEA Grapalat"/>
                <w:sz w:val="18"/>
              </w:rPr>
              <w:t>и т.д. (иные обязательные нормативно-технические документы),</w:t>
            </w:r>
          </w:p>
        </w:tc>
      </w:tr>
      <w:tr w:rsidR="00FB4C8B"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5772B" w:rsidRDefault="0075772B" w:rsidP="0075772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12</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Default="00FB4C8B" w:rsidP="00940458">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FB4C8B" w:rsidRDefault="00FB4C8B" w:rsidP="00940458"/>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spacing w:line="276" w:lineRule="auto"/>
              <w:ind w:left="76"/>
              <w:jc w:val="both"/>
              <w:rPr>
                <w:rFonts w:ascii="GHEA Grapalat" w:eastAsia="GHEA Grapalat" w:hAnsi="GHEA Grapalat" w:cs="GHEA Grapalat"/>
                <w:b/>
                <w:sz w:val="18"/>
              </w:rPr>
            </w:pPr>
            <w:r w:rsidRPr="004E4B13">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FB4C8B" w:rsidRPr="004E4B13" w:rsidRDefault="00FB4C8B" w:rsidP="00940458">
            <w:pPr>
              <w:spacing w:line="276" w:lineRule="auto"/>
              <w:ind w:left="76"/>
              <w:jc w:val="both"/>
              <w:rPr>
                <w:rFonts w:ascii="GHEA Grapalat" w:eastAsia="GHEA Grapalat" w:hAnsi="GHEA Grapalat" w:cs="GHEA Grapalat"/>
                <w:b/>
                <w:sz w:val="18"/>
              </w:rPr>
            </w:pPr>
            <w:r w:rsidRPr="004E4B13">
              <w:rPr>
                <w:rFonts w:ascii="GHEA Grapalat" w:eastAsia="GHEA Grapalat" w:hAnsi="GHEA Grapalat" w:cs="GHEA Grapalat"/>
                <w:b/>
                <w:sz w:val="18"/>
              </w:rPr>
              <w:t>Проект будет реализован в 3 этапа:</w:t>
            </w:r>
          </w:p>
          <w:p w:rsidR="00FB4C8B" w:rsidRPr="004E4B13" w:rsidRDefault="00FB4C8B" w:rsidP="00940458">
            <w:pPr>
              <w:spacing w:line="276" w:lineRule="auto"/>
              <w:ind w:left="76"/>
              <w:jc w:val="both"/>
              <w:rPr>
                <w:rFonts w:ascii="GHEA Grapalat" w:eastAsia="GHEA Grapalat" w:hAnsi="GHEA Grapalat" w:cs="GHEA Grapalat"/>
                <w:sz w:val="18"/>
              </w:rPr>
            </w:pPr>
            <w:r w:rsidRPr="004E4B13">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 xml:space="preserve">Согласно Приказу  Министра  Градостроительства от  11.09.2017г </w:t>
            </w:r>
            <w:r>
              <w:rPr>
                <w:rFonts w:ascii="GHEA Grapalat" w:eastAsia="GHEA Grapalat" w:hAnsi="GHEA Grapalat" w:cs="GHEA Grapalat"/>
                <w:sz w:val="18"/>
              </w:rPr>
              <w:t>N</w:t>
            </w:r>
            <w:r w:rsidRPr="004E4B13">
              <w:rPr>
                <w:rFonts w:ascii="GHEA Grapalat" w:eastAsia="GHEA Grapalat" w:hAnsi="GHEA Grapalat" w:cs="GHEA Grapalat"/>
                <w:sz w:val="18"/>
              </w:rPr>
              <w:t xml:space="preserve">128-Н </w:t>
            </w:r>
          </w:p>
          <w:p w:rsidR="00FB4C8B" w:rsidRPr="004E4B13" w:rsidRDefault="00FB4C8B" w:rsidP="00940458">
            <w:pPr>
              <w:spacing w:line="276" w:lineRule="auto"/>
              <w:ind w:left="76"/>
              <w:rPr>
                <w:rFonts w:ascii="GHEA Grapalat" w:eastAsia="GHEA Grapalat" w:hAnsi="GHEA Grapalat" w:cs="GHEA Grapalat"/>
                <w:sz w:val="18"/>
              </w:rPr>
            </w:pPr>
            <w:r w:rsidRPr="004E4B13">
              <w:rPr>
                <w:rFonts w:ascii="GHEA Grapalat" w:eastAsia="GHEA Grapalat" w:hAnsi="GHEA Grapalat" w:cs="GHEA Grapalat"/>
                <w:sz w:val="18"/>
              </w:rPr>
              <w:t xml:space="preserve">Разработка проектно-сметной документации  </w:t>
            </w:r>
          </w:p>
          <w:p w:rsidR="00FB4C8B" w:rsidRPr="004E4B13" w:rsidRDefault="00FB4C8B" w:rsidP="00940458">
            <w:pPr>
              <w:spacing w:line="276" w:lineRule="auto"/>
              <w:ind w:left="76"/>
              <w:rPr>
                <w:rFonts w:ascii="GHEA Grapalat" w:eastAsia="GHEA Grapalat" w:hAnsi="GHEA Grapalat" w:cs="GHEA Grapalat"/>
                <w:sz w:val="18"/>
              </w:rPr>
            </w:pPr>
            <w:r w:rsidRPr="004E4B13">
              <w:rPr>
                <w:rFonts w:ascii="GHEA Grapalat" w:eastAsia="GHEA Grapalat" w:hAnsi="GHEA Grapalat" w:cs="GHEA Grapalat"/>
                <w:sz w:val="18"/>
              </w:rPr>
              <w:t>Этап 1 – «Предварительный проект» (Проект)</w:t>
            </w:r>
          </w:p>
          <w:p w:rsidR="00FB4C8B" w:rsidRDefault="00FB4C8B" w:rsidP="00940458">
            <w:pPr>
              <w:spacing w:line="276" w:lineRule="auto"/>
              <w:ind w:left="76"/>
            </w:pPr>
            <w:r>
              <w:rPr>
                <w:rFonts w:ascii="GHEA Grapalat" w:eastAsia="GHEA Grapalat" w:hAnsi="GHEA Grapalat" w:cs="GHEA Grapalat"/>
                <w:sz w:val="18"/>
              </w:rPr>
              <w:t>Этап 2 - «Рабочий проект»</w:t>
            </w:r>
          </w:p>
        </w:tc>
      </w:tr>
      <w:tr w:rsidR="00FB4C8B" w:rsidRPr="004E4B13" w:rsidTr="007C03D2">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5772B" w:rsidRDefault="0075772B" w:rsidP="0075772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13</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5772B" w:rsidRDefault="00FB4C8B" w:rsidP="0075772B">
            <w:pPr>
              <w:jc w:val="center"/>
              <w:rPr>
                <w:b/>
                <w:sz w:val="20"/>
              </w:rPr>
            </w:pPr>
            <w:r w:rsidRPr="0075772B">
              <w:rPr>
                <w:rFonts w:ascii="GHEA Grapalat" w:eastAsia="GHEA Grapalat" w:hAnsi="GHEA Grapalat" w:cs="GHEA Grapalat"/>
                <w:b/>
                <w:sz w:val="20"/>
              </w:rPr>
              <w:t>Предварительный этап - «Обследование технического состояния» (получение сейсмического заключения по результатам инструментального обследования)</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B82C5C" w:rsidRDefault="00FB4C8B" w:rsidP="00940458">
            <w:pPr>
              <w:ind w:left="76"/>
              <w:jc w:val="both"/>
              <w:rPr>
                <w:sz w:val="20"/>
              </w:rPr>
            </w:pPr>
            <w:r w:rsidRPr="00B82C5C">
              <w:rPr>
                <w:rFonts w:ascii="GHEA Grapalat" w:eastAsia="GHEA Grapalat" w:hAnsi="GHEA Grapalat" w:cs="GHEA Grapalat"/>
                <w:sz w:val="20"/>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FB4C8B"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B82C5C" w:rsidRDefault="00B82C5C" w:rsidP="00B82C5C">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14</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B82C5C" w:rsidRDefault="00FB4C8B" w:rsidP="00B82C5C">
            <w:pPr>
              <w:spacing w:line="276" w:lineRule="auto"/>
              <w:ind w:left="76"/>
              <w:jc w:val="center"/>
              <w:rPr>
                <w:rFonts w:ascii="GHEA Grapalat" w:eastAsia="GHEA Grapalat" w:hAnsi="GHEA Grapalat" w:cs="GHEA Grapalat"/>
                <w:b/>
                <w:sz w:val="18"/>
              </w:rPr>
            </w:pPr>
            <w:r w:rsidRPr="00B82C5C">
              <w:rPr>
                <w:rFonts w:ascii="GHEA Grapalat" w:eastAsia="GHEA Grapalat" w:hAnsi="GHEA Grapalat" w:cs="GHEA Grapalat"/>
                <w:b/>
                <w:sz w:val="18"/>
              </w:rPr>
              <w:t>Этап 1 – «Предварительный проект» (Проект)</w:t>
            </w:r>
          </w:p>
          <w:p w:rsidR="00FB4C8B" w:rsidRPr="00B82C5C" w:rsidRDefault="00FB4C8B" w:rsidP="00B82C5C">
            <w:pPr>
              <w:jc w:val="center"/>
              <w:rPr>
                <w:b/>
              </w:rPr>
            </w:pP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ind w:left="76"/>
              <w:jc w:val="both"/>
              <w:rPr>
                <w:rFonts w:ascii="GHEA Grapalat" w:eastAsia="GHEA Grapalat" w:hAnsi="GHEA Grapalat" w:cs="GHEA Grapalat"/>
                <w:sz w:val="18"/>
              </w:rPr>
            </w:pPr>
            <w:r w:rsidRPr="004E4B13">
              <w:rPr>
                <w:rFonts w:ascii="GHEA Grapalat" w:eastAsia="GHEA Grapalat" w:hAnsi="GHEA Grapalat" w:cs="GHEA Grapalat"/>
                <w:sz w:val="18"/>
              </w:rPr>
              <w:t>Включить в отчет результаты исследований, предусмотренные разделами 6, 7 и 8 задания.</w:t>
            </w:r>
          </w:p>
          <w:p w:rsidR="00FB4C8B" w:rsidRPr="004E4B13" w:rsidRDefault="00FB4C8B" w:rsidP="00940458">
            <w:pPr>
              <w:ind w:left="76"/>
              <w:jc w:val="both"/>
              <w:rPr>
                <w:rFonts w:ascii="GHEA Grapalat" w:eastAsia="GHEA Grapalat" w:hAnsi="GHEA Grapalat" w:cs="GHEA Grapalat"/>
                <w:sz w:val="18"/>
              </w:rPr>
            </w:pPr>
            <w:r w:rsidRPr="004E4B13">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FB4C8B" w:rsidRPr="004E4B13" w:rsidRDefault="00FB4C8B" w:rsidP="00765EA2">
            <w:pPr>
              <w:numPr>
                <w:ilvl w:val="0"/>
                <w:numId w:val="16"/>
              </w:numPr>
              <w:ind w:left="735" w:hanging="360"/>
              <w:jc w:val="both"/>
              <w:rPr>
                <w:rFonts w:ascii="GHEA Grapalat" w:eastAsia="GHEA Grapalat" w:hAnsi="GHEA Grapalat" w:cs="GHEA Grapalat"/>
                <w:sz w:val="18"/>
              </w:rPr>
            </w:pPr>
            <w:r w:rsidRPr="004E4B13">
              <w:rPr>
                <w:rFonts w:ascii="GHEA Grapalat" w:eastAsia="GHEA Grapalat" w:hAnsi="GHEA Grapalat" w:cs="GHEA Grapalat"/>
                <w:b/>
                <w:sz w:val="18"/>
              </w:rPr>
              <w:t>Схема</w:t>
            </w:r>
            <w:r>
              <w:rPr>
                <w:rFonts w:ascii="Calibri" w:eastAsia="Calibri" w:hAnsi="Calibri" w:cs="Calibri"/>
                <w:b/>
                <w:sz w:val="18"/>
              </w:rPr>
              <w:t> </w:t>
            </w:r>
            <w:r w:rsidRPr="004E4B13">
              <w:rPr>
                <w:rFonts w:ascii="GHEA Grapalat" w:eastAsia="GHEA Grapalat" w:hAnsi="GHEA Grapalat" w:cs="GHEA Grapalat"/>
                <w:b/>
                <w:sz w:val="18"/>
              </w:rPr>
              <w:t>планировочной</w:t>
            </w:r>
            <w:r>
              <w:rPr>
                <w:rFonts w:ascii="Calibri" w:eastAsia="Calibri" w:hAnsi="Calibri" w:cs="Calibri"/>
                <w:b/>
                <w:sz w:val="18"/>
              </w:rPr>
              <w:t> </w:t>
            </w:r>
            <w:r w:rsidRPr="004E4B13">
              <w:rPr>
                <w:rFonts w:ascii="GHEA Grapalat" w:eastAsia="GHEA Grapalat" w:hAnsi="GHEA Grapalat" w:cs="GHEA Grapalat"/>
                <w:b/>
                <w:sz w:val="18"/>
              </w:rPr>
              <w:t>организации земельного</w:t>
            </w:r>
            <w:r>
              <w:rPr>
                <w:rFonts w:ascii="Calibri" w:eastAsia="Calibri" w:hAnsi="Calibri" w:cs="Calibri"/>
                <w:b/>
                <w:sz w:val="18"/>
              </w:rPr>
              <w:t> </w:t>
            </w:r>
            <w:r w:rsidRPr="004E4B13">
              <w:rPr>
                <w:rFonts w:ascii="GHEA Grapalat" w:eastAsia="GHEA Grapalat" w:hAnsi="GHEA Grapalat" w:cs="GHEA Grapalat"/>
                <w:b/>
                <w:sz w:val="18"/>
              </w:rPr>
              <w:t>участка</w:t>
            </w:r>
            <w:r w:rsidRPr="004E4B13">
              <w:rPr>
                <w:rFonts w:ascii="GHEA Grapalat" w:eastAsia="GHEA Grapalat" w:hAnsi="GHEA Grapalat" w:cs="GHEA Grapalat"/>
                <w:sz w:val="18"/>
              </w:rPr>
              <w:t xml:space="preserve"> (или генеральный план  земельного участка) </w:t>
            </w:r>
          </w:p>
          <w:p w:rsidR="00FB4C8B" w:rsidRDefault="00FB4C8B" w:rsidP="00765EA2">
            <w:pPr>
              <w:numPr>
                <w:ilvl w:val="0"/>
                <w:numId w:val="16"/>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FB4C8B" w:rsidRPr="004E4B13" w:rsidRDefault="00FB4C8B" w:rsidP="00940458">
            <w:pPr>
              <w:ind w:left="735"/>
              <w:jc w:val="both"/>
              <w:rPr>
                <w:rFonts w:ascii="GHEA Grapalat" w:eastAsia="GHEA Grapalat" w:hAnsi="GHEA Grapalat" w:cs="GHEA Grapalat"/>
                <w:sz w:val="18"/>
              </w:rPr>
            </w:pPr>
            <w:r w:rsidRPr="004E4B13">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FB4C8B" w:rsidRDefault="00FB4C8B" w:rsidP="00940458">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FB4C8B" w:rsidRDefault="00FB4C8B" w:rsidP="00765EA2">
            <w:pPr>
              <w:numPr>
                <w:ilvl w:val="0"/>
                <w:numId w:val="17"/>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FB4C8B" w:rsidRDefault="00FB4C8B" w:rsidP="00940458">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FB4C8B" w:rsidRDefault="00FB4C8B" w:rsidP="00940458">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FB4C8B" w:rsidRPr="004E4B13" w:rsidRDefault="00FB4C8B" w:rsidP="00940458">
            <w:pPr>
              <w:ind w:left="735"/>
              <w:rPr>
                <w:rFonts w:ascii="GHEA Grapalat" w:eastAsia="GHEA Grapalat" w:hAnsi="GHEA Grapalat" w:cs="GHEA Grapalat"/>
                <w:sz w:val="18"/>
              </w:rPr>
            </w:pPr>
            <w:r w:rsidRPr="004E4B13">
              <w:rPr>
                <w:rFonts w:ascii="GHEA Grapalat" w:eastAsia="GHEA Grapalat" w:hAnsi="GHEA Grapalat" w:cs="GHEA Grapalat"/>
                <w:sz w:val="18"/>
              </w:rPr>
              <w:t>Относительно типов предлагаемых фундаментов с необходимым обоснованием.</w:t>
            </w:r>
          </w:p>
          <w:p w:rsidR="00FB4C8B" w:rsidRPr="004E4B13" w:rsidRDefault="00FB4C8B" w:rsidP="00940458">
            <w:pPr>
              <w:ind w:left="735"/>
              <w:rPr>
                <w:rFonts w:ascii="GHEA Grapalat" w:eastAsia="GHEA Grapalat" w:hAnsi="GHEA Grapalat" w:cs="GHEA Grapalat"/>
                <w:sz w:val="18"/>
              </w:rPr>
            </w:pPr>
            <w:r w:rsidRPr="004E4B13">
              <w:rPr>
                <w:rFonts w:ascii="GHEA Grapalat" w:eastAsia="GHEA Grapalat" w:hAnsi="GHEA Grapalat" w:cs="GHEA Grapalat"/>
                <w:sz w:val="18"/>
              </w:rPr>
              <w:t>Рекомендации по железобетонным каркасам: размеры вырезов и т.д.</w:t>
            </w:r>
          </w:p>
          <w:p w:rsidR="00FB4C8B" w:rsidRPr="004E4B13" w:rsidRDefault="00FB4C8B" w:rsidP="00940458">
            <w:pPr>
              <w:ind w:left="735"/>
              <w:rPr>
                <w:rFonts w:ascii="GHEA Grapalat" w:eastAsia="GHEA Grapalat" w:hAnsi="GHEA Grapalat" w:cs="GHEA Grapalat"/>
                <w:sz w:val="18"/>
              </w:rPr>
            </w:pPr>
            <w:r w:rsidRPr="004E4B13">
              <w:rPr>
                <w:rFonts w:ascii="GHEA Grapalat" w:eastAsia="GHEA Grapalat" w:hAnsi="GHEA Grapalat" w:cs="GHEA Grapalat"/>
                <w:sz w:val="18"/>
              </w:rPr>
              <w:t>Предложения по проектированию и материалам для строительства наружных стен.</w:t>
            </w:r>
          </w:p>
          <w:p w:rsidR="00FB4C8B" w:rsidRPr="004E4B13" w:rsidRDefault="00FB4C8B" w:rsidP="00940458">
            <w:pPr>
              <w:ind w:left="735"/>
              <w:rPr>
                <w:rFonts w:ascii="GHEA Grapalat" w:eastAsia="GHEA Grapalat" w:hAnsi="GHEA Grapalat" w:cs="GHEA Grapalat"/>
                <w:sz w:val="18"/>
              </w:rPr>
            </w:pPr>
            <w:r w:rsidRPr="004E4B13">
              <w:rPr>
                <w:rFonts w:ascii="GHEA Grapalat" w:eastAsia="GHEA Grapalat" w:hAnsi="GHEA Grapalat" w:cs="GHEA Grapalat"/>
                <w:sz w:val="18"/>
              </w:rPr>
              <w:lastRenderedPageBreak/>
              <w:t>Отчет о структурных расчетах, если возможно.</w:t>
            </w:r>
          </w:p>
          <w:p w:rsidR="00FB4C8B" w:rsidRPr="004E4B13" w:rsidRDefault="00FB4C8B" w:rsidP="00765EA2">
            <w:pPr>
              <w:numPr>
                <w:ilvl w:val="0"/>
                <w:numId w:val="18"/>
              </w:numPr>
              <w:ind w:left="735" w:hanging="360"/>
              <w:jc w:val="both"/>
              <w:rPr>
                <w:rFonts w:ascii="GHEA Grapalat" w:eastAsia="GHEA Grapalat" w:hAnsi="GHEA Grapalat" w:cs="GHEA Grapalat"/>
                <w:sz w:val="18"/>
              </w:rPr>
            </w:pPr>
            <w:r w:rsidRPr="004E4B13">
              <w:rPr>
                <w:rFonts w:ascii="GHEA Grapalat" w:eastAsia="GHEA Grapalat" w:hAnsi="GHEA Grapalat" w:cs="GHEA Grapalat"/>
                <w:b/>
                <w:color w:val="000000"/>
                <w:sz w:val="18"/>
                <w:shd w:val="clear" w:color="auto" w:fill="FFFFFF"/>
              </w:rPr>
              <w:t xml:space="preserve"> </w:t>
            </w:r>
            <w:r w:rsidRPr="004E4B13">
              <w:rPr>
                <w:rFonts w:ascii="GHEA Grapalat" w:eastAsia="GHEA Grapalat" w:hAnsi="GHEA Grapalat" w:cs="GHEA Grapalat"/>
                <w:b/>
                <w:sz w:val="18"/>
              </w:rPr>
              <w:t xml:space="preserve"> </w:t>
            </w:r>
            <w:r w:rsidRPr="004E4B13">
              <w:rPr>
                <w:rFonts w:ascii="Calibri" w:eastAsia="Calibri" w:hAnsi="Calibri" w:cs="Calibri"/>
              </w:rPr>
              <w:t xml:space="preserve"> </w:t>
            </w:r>
            <w:r w:rsidRPr="004E4B13">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FB4C8B" w:rsidRPr="004E4B13" w:rsidRDefault="00FB4C8B" w:rsidP="00940458">
            <w:pPr>
              <w:ind w:left="735"/>
              <w:jc w:val="both"/>
              <w:rPr>
                <w:rFonts w:ascii="GHEA Grapalat" w:eastAsia="GHEA Grapalat" w:hAnsi="GHEA Grapalat" w:cs="GHEA Grapalat"/>
                <w:sz w:val="18"/>
              </w:rPr>
            </w:pPr>
            <w:r w:rsidRPr="004E4B13">
              <w:rPr>
                <w:rFonts w:ascii="GHEA Grapalat" w:eastAsia="GHEA Grapalat" w:hAnsi="GHEA Grapalat" w:cs="GHEA Grapalat"/>
                <w:sz w:val="18"/>
              </w:rPr>
              <w:t>Отчет расчетов мощностей инженерных разделов проектной документации</w:t>
            </w:r>
          </w:p>
          <w:p w:rsidR="00FB4C8B" w:rsidRDefault="00FB4C8B" w:rsidP="00765EA2">
            <w:pPr>
              <w:numPr>
                <w:ilvl w:val="0"/>
                <w:numId w:val="19"/>
              </w:numPr>
              <w:ind w:left="735" w:hanging="360"/>
              <w:jc w:val="both"/>
            </w:pPr>
            <w:r>
              <w:rPr>
                <w:rFonts w:ascii="GHEA Grapalat" w:eastAsia="GHEA Grapalat" w:hAnsi="GHEA Grapalat" w:cs="GHEA Grapalat"/>
                <w:b/>
                <w:sz w:val="18"/>
              </w:rPr>
              <w:t>Предварительная финансовая оценка проекта</w:t>
            </w:r>
          </w:p>
        </w:tc>
      </w:tr>
      <w:tr w:rsidR="00FB4C8B" w:rsidRPr="004E4B13"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B82C5C" w:rsidRDefault="00B82C5C" w:rsidP="00B82C5C">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15</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Default="00FB4C8B" w:rsidP="00B82C5C">
            <w:pPr>
              <w:spacing w:line="276" w:lineRule="auto"/>
              <w:jc w:val="center"/>
              <w:rPr>
                <w:rFonts w:ascii="GHEA Grapalat" w:eastAsia="GHEA Grapalat" w:hAnsi="GHEA Grapalat" w:cs="GHEA Grapalat"/>
                <w:b/>
                <w:sz w:val="18"/>
              </w:rPr>
            </w:pPr>
            <w:r>
              <w:rPr>
                <w:rFonts w:ascii="GHEA Grapalat" w:eastAsia="GHEA Grapalat" w:hAnsi="GHEA Grapalat" w:cs="GHEA Grapalat"/>
                <w:b/>
                <w:sz w:val="18"/>
              </w:rPr>
              <w:t>Этап 2- «Рабочий проект»</w:t>
            </w:r>
          </w:p>
          <w:p w:rsidR="00FB4C8B" w:rsidRDefault="00FB4C8B" w:rsidP="00940458"/>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ind w:firstLine="269"/>
              <w:jc w:val="both"/>
              <w:rPr>
                <w:rFonts w:ascii="GHEA Grapalat" w:eastAsia="GHEA Grapalat" w:hAnsi="GHEA Grapalat" w:cs="GHEA Grapalat"/>
                <w:b/>
                <w:sz w:val="18"/>
                <w:u w:val="single"/>
                <w:shd w:val="clear" w:color="auto" w:fill="FFFFFF"/>
              </w:rPr>
            </w:pPr>
            <w:r w:rsidRPr="004E4B13">
              <w:rPr>
                <w:rFonts w:ascii="GHEA Grapalat" w:eastAsia="GHEA Grapalat" w:hAnsi="GHEA Grapalat" w:cs="GHEA Grapalat"/>
                <w:b/>
                <w:sz w:val="18"/>
                <w:u w:val="single"/>
                <w:shd w:val="clear" w:color="auto" w:fill="FFFFFF"/>
              </w:rPr>
              <w:t>Документ</w:t>
            </w:r>
            <w:r>
              <w:rPr>
                <w:rFonts w:ascii="GHEA Grapalat" w:eastAsia="GHEA Grapalat" w:hAnsi="GHEA Grapalat" w:cs="GHEA Grapalat"/>
                <w:b/>
                <w:sz w:val="18"/>
                <w:u w:val="single"/>
                <w:shd w:val="clear" w:color="auto" w:fill="FFFFFF"/>
              </w:rPr>
              <w:t>a</w:t>
            </w:r>
            <w:r w:rsidRPr="004E4B13">
              <w:rPr>
                <w:rFonts w:ascii="GHEA Grapalat" w:eastAsia="GHEA Grapalat" w:hAnsi="GHEA Grapalat" w:cs="GHEA Grapalat"/>
                <w:b/>
                <w:sz w:val="18"/>
                <w:u w:val="single"/>
                <w:shd w:val="clear" w:color="auto" w:fill="FFFFFF"/>
              </w:rPr>
              <w:t>ция  входящий в состав проекта:</w:t>
            </w:r>
          </w:p>
          <w:p w:rsidR="00FB4C8B" w:rsidRDefault="00FB4C8B" w:rsidP="00765EA2">
            <w:pPr>
              <w:numPr>
                <w:ilvl w:val="0"/>
                <w:numId w:val="20"/>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FB4C8B" w:rsidRDefault="00FB4C8B" w:rsidP="00765EA2">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FB4C8B" w:rsidRDefault="00FB4C8B" w:rsidP="00765EA2">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FB4C8B" w:rsidRDefault="00FB4C8B" w:rsidP="00765EA2">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FB4C8B" w:rsidRDefault="00FB4C8B" w:rsidP="00765EA2">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FB4C8B" w:rsidRPr="004E4B13" w:rsidRDefault="00FB4C8B" w:rsidP="00765EA2">
            <w:pPr>
              <w:numPr>
                <w:ilvl w:val="0"/>
                <w:numId w:val="20"/>
              </w:numPr>
              <w:ind w:left="999" w:hanging="360"/>
              <w:rPr>
                <w:rFonts w:ascii="GHEA Grapalat" w:eastAsia="GHEA Grapalat" w:hAnsi="GHEA Grapalat" w:cs="GHEA Grapalat"/>
                <w:sz w:val="18"/>
              </w:rPr>
            </w:pPr>
            <w:r w:rsidRPr="004E4B13">
              <w:rPr>
                <w:rFonts w:ascii="GHEA Grapalat" w:eastAsia="GHEA Grapalat" w:hAnsi="GHEA Grapalat" w:cs="GHEA Grapalat"/>
                <w:sz w:val="18"/>
              </w:rPr>
              <w:t>описания мер по снижению экологического риска, исходные данные,</w:t>
            </w:r>
          </w:p>
          <w:p w:rsidR="00FB4C8B" w:rsidRPr="004E4B13" w:rsidRDefault="00FB4C8B" w:rsidP="00765EA2">
            <w:pPr>
              <w:numPr>
                <w:ilvl w:val="0"/>
                <w:numId w:val="20"/>
              </w:numPr>
              <w:ind w:left="999" w:hanging="360"/>
              <w:rPr>
                <w:rFonts w:ascii="GHEA Grapalat" w:eastAsia="GHEA Grapalat" w:hAnsi="GHEA Grapalat" w:cs="GHEA Grapalat"/>
                <w:sz w:val="18"/>
              </w:rPr>
            </w:pPr>
            <w:r w:rsidRPr="004E4B13">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FB4C8B" w:rsidRDefault="00FB4C8B" w:rsidP="00765EA2">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FB4C8B" w:rsidRPr="004E4B13" w:rsidRDefault="00FB4C8B" w:rsidP="00765EA2">
            <w:pPr>
              <w:numPr>
                <w:ilvl w:val="0"/>
                <w:numId w:val="20"/>
              </w:numPr>
              <w:ind w:left="720" w:hanging="360"/>
              <w:jc w:val="both"/>
              <w:rPr>
                <w:rFonts w:ascii="GHEA Grapalat" w:eastAsia="GHEA Grapalat" w:hAnsi="GHEA Grapalat" w:cs="GHEA Grapalat"/>
                <w:sz w:val="18"/>
              </w:rPr>
            </w:pPr>
            <w:r w:rsidRPr="004E4B13">
              <w:rPr>
                <w:rFonts w:ascii="GHEA Grapalat" w:eastAsia="GHEA Grapalat" w:hAnsi="GHEA Grapalat" w:cs="GHEA Grapalat"/>
                <w:b/>
                <w:sz w:val="18"/>
              </w:rPr>
              <w:t>Схема</w:t>
            </w:r>
            <w:r>
              <w:rPr>
                <w:rFonts w:ascii="Calibri" w:eastAsia="Calibri" w:hAnsi="Calibri" w:cs="Calibri"/>
                <w:b/>
                <w:sz w:val="18"/>
              </w:rPr>
              <w:t> </w:t>
            </w:r>
            <w:r w:rsidRPr="004E4B13">
              <w:rPr>
                <w:rFonts w:ascii="GHEA Grapalat" w:eastAsia="GHEA Grapalat" w:hAnsi="GHEA Grapalat" w:cs="GHEA Grapalat"/>
                <w:b/>
                <w:sz w:val="18"/>
              </w:rPr>
              <w:t>планировочной</w:t>
            </w:r>
            <w:r>
              <w:rPr>
                <w:rFonts w:ascii="Calibri" w:eastAsia="Calibri" w:hAnsi="Calibri" w:cs="Calibri"/>
                <w:b/>
                <w:sz w:val="18"/>
              </w:rPr>
              <w:t> </w:t>
            </w:r>
            <w:r w:rsidRPr="004E4B13">
              <w:rPr>
                <w:rFonts w:ascii="GHEA Grapalat" w:eastAsia="GHEA Grapalat" w:hAnsi="GHEA Grapalat" w:cs="GHEA Grapalat"/>
                <w:b/>
                <w:sz w:val="18"/>
              </w:rPr>
              <w:t>организации земельного</w:t>
            </w:r>
            <w:r>
              <w:rPr>
                <w:rFonts w:ascii="Calibri" w:eastAsia="Calibri" w:hAnsi="Calibri" w:cs="Calibri"/>
                <w:b/>
                <w:sz w:val="18"/>
              </w:rPr>
              <w:t> </w:t>
            </w:r>
            <w:r w:rsidRPr="004E4B13">
              <w:rPr>
                <w:rFonts w:ascii="GHEA Grapalat" w:eastAsia="GHEA Grapalat" w:hAnsi="GHEA Grapalat" w:cs="GHEA Grapalat"/>
                <w:b/>
                <w:sz w:val="18"/>
              </w:rPr>
              <w:t>участка</w:t>
            </w:r>
            <w:r w:rsidRPr="004E4B13">
              <w:rPr>
                <w:rFonts w:ascii="GHEA Grapalat" w:eastAsia="GHEA Grapalat" w:hAnsi="GHEA Grapalat" w:cs="GHEA Grapalat"/>
                <w:sz w:val="18"/>
              </w:rPr>
              <w:t xml:space="preserve"> (или генеральный план  земельного участка) </w:t>
            </w:r>
          </w:p>
          <w:p w:rsidR="00FB4C8B" w:rsidRDefault="00FB4C8B" w:rsidP="00765EA2">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FB4C8B" w:rsidRPr="004E4B13" w:rsidRDefault="00FB4C8B" w:rsidP="00765EA2">
            <w:pPr>
              <w:numPr>
                <w:ilvl w:val="0"/>
                <w:numId w:val="20"/>
              </w:numPr>
              <w:ind w:left="999" w:hanging="360"/>
              <w:rPr>
                <w:rFonts w:ascii="GHEA Grapalat" w:eastAsia="GHEA Grapalat" w:hAnsi="GHEA Grapalat" w:cs="GHEA Grapalat"/>
                <w:sz w:val="18"/>
              </w:rPr>
            </w:pPr>
            <w:r w:rsidRPr="004E4B13">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FB4C8B" w:rsidRDefault="00FB4C8B" w:rsidP="00765EA2">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FB4C8B" w:rsidRPr="004E4B13" w:rsidRDefault="00FB4C8B" w:rsidP="00765EA2">
            <w:pPr>
              <w:numPr>
                <w:ilvl w:val="0"/>
                <w:numId w:val="20"/>
              </w:numPr>
              <w:ind w:left="999" w:hanging="360"/>
              <w:rPr>
                <w:rFonts w:ascii="GHEA Grapalat" w:eastAsia="GHEA Grapalat" w:hAnsi="GHEA Grapalat" w:cs="GHEA Grapalat"/>
                <w:sz w:val="18"/>
              </w:rPr>
            </w:pPr>
            <w:r w:rsidRPr="004E4B13">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FB4C8B" w:rsidRDefault="00FB4C8B" w:rsidP="00765EA2">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FB4C8B" w:rsidRDefault="00FB4C8B" w:rsidP="00765EA2">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FB4C8B" w:rsidRDefault="00FB4C8B" w:rsidP="00765EA2">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FB4C8B" w:rsidRPr="004E4B13" w:rsidRDefault="00FB4C8B" w:rsidP="00765EA2">
            <w:pPr>
              <w:numPr>
                <w:ilvl w:val="0"/>
                <w:numId w:val="20"/>
              </w:numPr>
              <w:ind w:left="720" w:hanging="360"/>
              <w:jc w:val="both"/>
              <w:rPr>
                <w:rFonts w:ascii="GHEA Grapalat" w:eastAsia="GHEA Grapalat" w:hAnsi="GHEA Grapalat" w:cs="GHEA Grapalat"/>
                <w:sz w:val="18"/>
              </w:rPr>
            </w:pPr>
            <w:r w:rsidRPr="004E4B13">
              <w:rPr>
                <w:rFonts w:ascii="GHEA Grapalat" w:eastAsia="GHEA Grapalat" w:hAnsi="GHEA Grapalat" w:cs="GHEA Grapalat"/>
                <w:b/>
                <w:sz w:val="18"/>
              </w:rPr>
              <w:t>Инженерные</w:t>
            </w:r>
            <w:r w:rsidRPr="004E4B13">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FB4C8B" w:rsidRPr="004E4B13" w:rsidRDefault="00FB4C8B" w:rsidP="00940458">
            <w:pPr>
              <w:ind w:left="720"/>
              <w:jc w:val="both"/>
              <w:rPr>
                <w:rFonts w:ascii="GHEA Grapalat" w:eastAsia="GHEA Grapalat" w:hAnsi="GHEA Grapalat" w:cs="GHEA Grapalat"/>
                <w:sz w:val="18"/>
              </w:rPr>
            </w:pPr>
            <w:r w:rsidRPr="004E4B13">
              <w:rPr>
                <w:rFonts w:ascii="GHEA Grapalat" w:eastAsia="GHEA Grapalat" w:hAnsi="GHEA Grapalat" w:cs="GHEA Grapalat"/>
                <w:sz w:val="18"/>
              </w:rPr>
              <w:t>Отчет расчетов мощностей инженерных разделов проектной документации</w:t>
            </w:r>
          </w:p>
          <w:p w:rsidR="00FB4C8B" w:rsidRDefault="00FB4C8B" w:rsidP="00765EA2">
            <w:pPr>
              <w:numPr>
                <w:ilvl w:val="0"/>
                <w:numId w:val="21"/>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FB4C8B" w:rsidRDefault="00FB4C8B" w:rsidP="00765EA2">
            <w:pPr>
              <w:numPr>
                <w:ilvl w:val="0"/>
                <w:numId w:val="21"/>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FB4C8B" w:rsidRDefault="00FB4C8B" w:rsidP="00765EA2">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FB4C8B" w:rsidRPr="004E4B13" w:rsidRDefault="00FB4C8B" w:rsidP="00940458">
            <w:pPr>
              <w:tabs>
                <w:tab w:val="left" w:pos="1036"/>
              </w:tabs>
              <w:ind w:left="766"/>
              <w:rPr>
                <w:rFonts w:ascii="GHEA Grapalat" w:eastAsia="GHEA Grapalat" w:hAnsi="GHEA Grapalat" w:cs="GHEA Grapalat"/>
                <w:color w:val="000000"/>
                <w:sz w:val="18"/>
                <w:shd w:val="clear" w:color="auto" w:fill="FFFFFF"/>
              </w:rPr>
            </w:pPr>
            <w:r w:rsidRPr="004E4B13">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sidRPr="004E4B13">
              <w:rPr>
                <w:rFonts w:ascii="Calibri" w:eastAsia="Calibri" w:hAnsi="Calibri" w:cs="Calibri"/>
              </w:rPr>
              <w:t xml:space="preserve"> </w:t>
            </w:r>
            <w:r w:rsidRPr="004E4B13">
              <w:rPr>
                <w:rFonts w:ascii="GHEA Grapalat" w:eastAsia="GHEA Grapalat" w:hAnsi="GHEA Grapalat" w:cs="GHEA Grapalat"/>
                <w:color w:val="000000"/>
                <w:sz w:val="18"/>
                <w:shd w:val="clear" w:color="auto" w:fill="FFFFFF"/>
              </w:rPr>
              <w:t>и другие косвенные затраты</w:t>
            </w:r>
          </w:p>
          <w:p w:rsidR="00FB4C8B" w:rsidRPr="004E4B13" w:rsidRDefault="00FB4C8B" w:rsidP="00765EA2">
            <w:pPr>
              <w:numPr>
                <w:ilvl w:val="0"/>
                <w:numId w:val="22"/>
              </w:numPr>
              <w:ind w:left="720" w:hanging="360"/>
              <w:jc w:val="both"/>
              <w:rPr>
                <w:rFonts w:ascii="GHEA Grapalat" w:eastAsia="GHEA Grapalat" w:hAnsi="GHEA Grapalat" w:cs="GHEA Grapalat"/>
                <w:b/>
                <w:sz w:val="18"/>
              </w:rPr>
            </w:pPr>
            <w:r w:rsidRPr="004E4B13">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FB4C8B" w:rsidRPr="004E4B13" w:rsidRDefault="00FB4C8B" w:rsidP="00765EA2">
            <w:pPr>
              <w:numPr>
                <w:ilvl w:val="0"/>
                <w:numId w:val="22"/>
              </w:numPr>
              <w:ind w:left="720" w:hanging="360"/>
              <w:jc w:val="both"/>
              <w:rPr>
                <w:rFonts w:ascii="GHEA Grapalat" w:eastAsia="GHEA Grapalat" w:hAnsi="GHEA Grapalat" w:cs="GHEA Grapalat"/>
                <w:b/>
                <w:sz w:val="18"/>
              </w:rPr>
            </w:pPr>
            <w:r w:rsidRPr="004E4B13">
              <w:rPr>
                <w:rFonts w:ascii="GHEA Grapalat" w:eastAsia="GHEA Grapalat" w:hAnsi="GHEA Grapalat" w:cs="GHEA Grapalat"/>
                <w:b/>
                <w:sz w:val="18"/>
              </w:rPr>
              <w:t>Объемная ведомость   и смета строительных работ /на армянском и на русском, раздельно/</w:t>
            </w:r>
            <w:r w:rsidRPr="004E4B13">
              <w:rPr>
                <w:rFonts w:ascii="GHEA Grapalat" w:eastAsia="GHEA Grapalat" w:hAnsi="GHEA Grapalat" w:cs="GHEA Grapalat"/>
                <w:b/>
                <w:sz w:val="18"/>
              </w:rPr>
              <w:tab/>
            </w:r>
          </w:p>
          <w:p w:rsidR="00FB4C8B" w:rsidRDefault="00FB4C8B" w:rsidP="00765EA2">
            <w:pPr>
              <w:numPr>
                <w:ilvl w:val="0"/>
                <w:numId w:val="22"/>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FB4C8B" w:rsidRDefault="00FB4C8B" w:rsidP="00765EA2">
            <w:pPr>
              <w:numPr>
                <w:ilvl w:val="0"/>
                <w:numId w:val="22"/>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FB4C8B" w:rsidRPr="004E4B13" w:rsidRDefault="00FB4C8B" w:rsidP="00765EA2">
            <w:pPr>
              <w:numPr>
                <w:ilvl w:val="0"/>
                <w:numId w:val="22"/>
              </w:numPr>
              <w:ind w:left="720" w:hanging="360"/>
              <w:jc w:val="both"/>
              <w:rPr>
                <w:rFonts w:ascii="GHEA Grapalat" w:eastAsia="GHEA Grapalat" w:hAnsi="GHEA Grapalat" w:cs="GHEA Grapalat"/>
                <w:sz w:val="18"/>
              </w:rPr>
            </w:pPr>
            <w:r w:rsidRPr="004E4B13">
              <w:rPr>
                <w:rFonts w:ascii="GHEA Grapalat" w:eastAsia="GHEA Grapalat" w:hAnsi="GHEA Grapalat" w:cs="GHEA Grapalat"/>
                <w:sz w:val="18"/>
              </w:rPr>
              <w:t>Мероприятия по обеспечению доступности для лиц с ограниченными возможностями</w:t>
            </w:r>
          </w:p>
          <w:p w:rsidR="00FB4C8B" w:rsidRPr="004E4B13" w:rsidRDefault="00FB4C8B" w:rsidP="00765EA2">
            <w:pPr>
              <w:numPr>
                <w:ilvl w:val="0"/>
                <w:numId w:val="22"/>
              </w:numPr>
              <w:ind w:left="720" w:hanging="360"/>
              <w:jc w:val="both"/>
              <w:rPr>
                <w:rFonts w:ascii="GHEA Grapalat" w:eastAsia="GHEA Grapalat" w:hAnsi="GHEA Grapalat" w:cs="GHEA Grapalat"/>
                <w:sz w:val="18"/>
              </w:rPr>
            </w:pPr>
            <w:r w:rsidRPr="004E4B13">
              <w:rPr>
                <w:rFonts w:ascii="GHEA Grapalat" w:eastAsia="GHEA Grapalat" w:hAnsi="GHEA Grapalat" w:cs="GHEA Grapalat"/>
                <w:sz w:val="18"/>
              </w:rPr>
              <w:t>Мероприятия по энергосбережению и повышению энергоэффективности объекта</w:t>
            </w:r>
          </w:p>
          <w:p w:rsidR="00FB4C8B" w:rsidRPr="004E4B13" w:rsidRDefault="00FB4C8B" w:rsidP="00765EA2">
            <w:pPr>
              <w:numPr>
                <w:ilvl w:val="0"/>
                <w:numId w:val="22"/>
              </w:numPr>
              <w:ind w:left="720" w:hanging="360"/>
              <w:jc w:val="both"/>
              <w:rPr>
                <w:rFonts w:ascii="GHEA Grapalat" w:eastAsia="GHEA Grapalat" w:hAnsi="GHEA Grapalat" w:cs="GHEA Grapalat"/>
                <w:sz w:val="18"/>
              </w:rPr>
            </w:pPr>
            <w:r w:rsidRPr="004E4B13">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FB4C8B" w:rsidRPr="004E4B13" w:rsidRDefault="00FB4C8B" w:rsidP="00765EA2">
            <w:pPr>
              <w:numPr>
                <w:ilvl w:val="0"/>
                <w:numId w:val="22"/>
              </w:numPr>
              <w:spacing w:before="100"/>
              <w:ind w:left="720" w:hanging="360"/>
              <w:rPr>
                <w:rFonts w:ascii="GHEA Grapalat" w:eastAsia="GHEA Grapalat" w:hAnsi="GHEA Grapalat" w:cs="GHEA Grapalat"/>
                <w:b/>
                <w:sz w:val="18"/>
              </w:rPr>
            </w:pPr>
            <w:r w:rsidRPr="004E4B13">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FB4C8B" w:rsidRPr="004E4B13" w:rsidRDefault="00FB4C8B" w:rsidP="00765EA2">
            <w:pPr>
              <w:numPr>
                <w:ilvl w:val="0"/>
                <w:numId w:val="22"/>
              </w:numPr>
              <w:ind w:left="720" w:hanging="360"/>
              <w:rPr>
                <w:rFonts w:ascii="GHEA Grapalat" w:eastAsia="GHEA Grapalat" w:hAnsi="GHEA Grapalat" w:cs="GHEA Grapalat"/>
                <w:sz w:val="18"/>
              </w:rPr>
            </w:pPr>
            <w:r w:rsidRPr="004E4B13">
              <w:rPr>
                <w:rFonts w:ascii="GHEA Grapalat" w:eastAsia="GHEA Grapalat" w:hAnsi="GHEA Grapalat" w:cs="GHEA Grapalat"/>
                <w:sz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w:t>
            </w:r>
            <w:r w:rsidRPr="004E4B13">
              <w:rPr>
                <w:rFonts w:ascii="GHEA Grapalat" w:eastAsia="GHEA Grapalat" w:hAnsi="GHEA Grapalat" w:cs="GHEA Grapalat"/>
                <w:sz w:val="18"/>
              </w:rPr>
              <w:lastRenderedPageBreak/>
              <w:t>работы по дизайну мебели, с предоставлением подробных технических характеристик и цветовых решений мебели / представление 3</w:t>
            </w:r>
            <w:r>
              <w:rPr>
                <w:rFonts w:ascii="GHEA Grapalat" w:eastAsia="GHEA Grapalat" w:hAnsi="GHEA Grapalat" w:cs="GHEA Grapalat"/>
                <w:sz w:val="18"/>
              </w:rPr>
              <w:t>D</w:t>
            </w:r>
            <w:r w:rsidRPr="004E4B13">
              <w:rPr>
                <w:rFonts w:ascii="GHEA Grapalat" w:eastAsia="GHEA Grapalat" w:hAnsi="GHEA Grapalat" w:cs="GHEA Grapalat"/>
                <w:sz w:val="18"/>
              </w:rPr>
              <w:t xml:space="preserve">-изображений с высоким качеством исполнения и требованиями к оформлению /.  </w:t>
            </w:r>
          </w:p>
          <w:p w:rsidR="00FB4C8B" w:rsidRPr="004E4B13" w:rsidRDefault="00FB4C8B" w:rsidP="00940458"/>
        </w:tc>
      </w:tr>
      <w:tr w:rsidR="00FB4C8B" w:rsidRPr="004E4B13" w:rsidTr="007C03D2">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6E5451" w:rsidRDefault="006E5451" w:rsidP="006E5451">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16</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6E5451" w:rsidRDefault="006E5451" w:rsidP="006E5451">
            <w:pPr>
              <w:jc w:val="center"/>
            </w:pPr>
            <w:r w:rsidRPr="006E5451">
              <w:rPr>
                <w:rFonts w:ascii="GHEA Grapalat" w:eastAsia="GHEA Grapalat" w:hAnsi="GHEA Grapalat" w:cs="GHEA Grapalat"/>
                <w:b/>
                <w:sz w:val="18"/>
              </w:rPr>
              <w:t>СОГЛАСОВАНИЯ</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FB4C8B" w:rsidRDefault="00FB4C8B" w:rsidP="00765EA2">
            <w:pPr>
              <w:numPr>
                <w:ilvl w:val="0"/>
                <w:numId w:val="23"/>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FB4C8B" w:rsidRDefault="00FB4C8B" w:rsidP="00765EA2">
            <w:pPr>
              <w:numPr>
                <w:ilvl w:val="0"/>
                <w:numId w:val="23"/>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FB4C8B" w:rsidRPr="004E4B13" w:rsidRDefault="00FB4C8B" w:rsidP="00765EA2">
            <w:pPr>
              <w:numPr>
                <w:ilvl w:val="0"/>
                <w:numId w:val="23"/>
              </w:numPr>
              <w:tabs>
                <w:tab w:val="left" w:pos="352"/>
              </w:tabs>
              <w:spacing w:line="276" w:lineRule="auto"/>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FB4C8B" w:rsidRPr="004E4B13" w:rsidRDefault="00FB4C8B" w:rsidP="00765EA2">
            <w:pPr>
              <w:numPr>
                <w:ilvl w:val="0"/>
                <w:numId w:val="23"/>
              </w:numPr>
              <w:tabs>
                <w:tab w:val="left" w:pos="352"/>
              </w:tabs>
              <w:spacing w:line="276" w:lineRule="auto"/>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FB4C8B" w:rsidRDefault="00FB4C8B" w:rsidP="00765EA2">
            <w:pPr>
              <w:numPr>
                <w:ilvl w:val="0"/>
                <w:numId w:val="23"/>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FB4C8B" w:rsidRPr="004E4B13" w:rsidRDefault="00FB4C8B" w:rsidP="00765EA2">
            <w:pPr>
              <w:numPr>
                <w:ilvl w:val="0"/>
                <w:numId w:val="23"/>
              </w:numPr>
              <w:tabs>
                <w:tab w:val="left" w:pos="352"/>
              </w:tabs>
              <w:spacing w:line="276" w:lineRule="auto"/>
              <w:ind w:left="720" w:hanging="360"/>
              <w:jc w:val="both"/>
            </w:pPr>
            <w:r w:rsidRPr="004E4B13">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FB4C8B" w:rsidRPr="004E4B13"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6E5451" w:rsidRDefault="006E5451" w:rsidP="006E5451">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17</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6E5451" w:rsidRDefault="006E5451" w:rsidP="006E5451">
            <w:pPr>
              <w:spacing w:line="276" w:lineRule="auto"/>
              <w:ind w:firstLine="130"/>
              <w:jc w:val="center"/>
            </w:pPr>
            <w:r w:rsidRPr="006E5451">
              <w:rPr>
                <w:rFonts w:ascii="GHEA Grapalat" w:eastAsia="GHEA Grapalat" w:hAnsi="GHEA Grapalat" w:cs="GHEA Grapalat"/>
                <w:b/>
                <w:sz w:val="18"/>
                <w:shd w:val="clear" w:color="auto" w:fill="FFFFFF"/>
              </w:rPr>
              <w:t>ПЕРИОД ОКАЗАНИЯ УСЛУГ (ПРОДОЛЖИТЕЛЬНОСТЬ)</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tabs>
                <w:tab w:val="left" w:pos="352"/>
              </w:tabs>
              <w:spacing w:line="276" w:lineRule="auto"/>
              <w:ind w:left="68"/>
              <w:jc w:val="both"/>
            </w:pPr>
            <w:r w:rsidRPr="004E4B13">
              <w:rPr>
                <w:rFonts w:ascii="GHEA Grapalat" w:eastAsia="GHEA Grapalat" w:hAnsi="GHEA Grapalat" w:cs="GHEA Grapalat"/>
                <w:sz w:val="18"/>
                <w:shd w:val="clear" w:color="auto" w:fill="FFFFFF"/>
              </w:rPr>
              <w:t>Срок разработки проектно-сметной документации и сдачи ее заказчику должен составлять 210 календарных дней со дня, следующего за днем ​​вступления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FB4C8B" w:rsidRPr="004E4B13"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6E5451" w:rsidRDefault="006E5451" w:rsidP="006E5451">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18</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Default="00FB4C8B" w:rsidP="00940458">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FB4C8B" w:rsidRDefault="00FB4C8B" w:rsidP="00940458">
            <w:pPr>
              <w:ind w:firstLine="130"/>
              <w:jc w:val="both"/>
            </w:pP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ind w:firstLine="130"/>
              <w:jc w:val="both"/>
              <w:rPr>
                <w:rFonts w:ascii="GHEA Grapalat" w:eastAsia="GHEA Grapalat" w:hAnsi="GHEA Grapalat" w:cs="GHEA Grapalat"/>
                <w:b/>
                <w:sz w:val="18"/>
                <w:shd w:val="clear" w:color="auto" w:fill="FFFFFF"/>
              </w:rPr>
            </w:pPr>
            <w:r w:rsidRPr="004E4B13">
              <w:rPr>
                <w:rFonts w:ascii="GHEA Grapalat" w:eastAsia="GHEA Grapalat" w:hAnsi="GHEA Grapalat" w:cs="GHEA Grapalat"/>
                <w:sz w:val="18"/>
                <w:shd w:val="clear" w:color="auto" w:fill="FFFFFF"/>
              </w:rPr>
              <w:t xml:space="preserve">По инициативе Заказчика ПСД будет представлена на градостроительную </w:t>
            </w:r>
            <w:r>
              <w:rPr>
                <w:rFonts w:ascii="GHEA Grapalat" w:eastAsia="GHEA Grapalat" w:hAnsi="GHEA Grapalat" w:cs="GHEA Grapalat"/>
                <w:sz w:val="18"/>
                <w:shd w:val="clear" w:color="auto" w:fill="FFFFFF"/>
              </w:rPr>
              <w:t>(простую и комплексную) экспертизу</w:t>
            </w:r>
            <w:r>
              <w:rPr>
                <w:rFonts w:ascii="GHEA Grapalat" w:eastAsia="GHEA Grapalat" w:hAnsi="GHEA Grapalat" w:cs="GHEA Grapalat"/>
                <w:b/>
                <w:sz w:val="18"/>
                <w:shd w:val="clear" w:color="auto" w:fill="FFFFFF"/>
              </w:rPr>
              <w:t xml:space="preserve"> </w:t>
            </w:r>
          </w:p>
          <w:p w:rsidR="00FB4C8B" w:rsidRPr="004E4B13" w:rsidRDefault="00FB4C8B" w:rsidP="00940458">
            <w:pPr>
              <w:ind w:firstLine="130"/>
              <w:jc w:val="both"/>
              <w:rPr>
                <w:rFonts w:ascii="GHEA Grapalat" w:eastAsia="GHEA Grapalat" w:hAnsi="GHEA Grapalat" w:cs="GHEA Grapalat"/>
                <w:b/>
                <w:sz w:val="18"/>
                <w:shd w:val="clear" w:color="auto" w:fill="FFFFFF"/>
              </w:rPr>
            </w:pPr>
            <w:r w:rsidRPr="004E4B13">
              <w:rPr>
                <w:rFonts w:ascii="GHEA Grapalat" w:eastAsia="GHEA Grapalat" w:hAnsi="GHEA Grapalat" w:cs="GHEA Grapalat"/>
                <w:b/>
                <w:sz w:val="18"/>
                <w:shd w:val="clear" w:color="auto" w:fill="FFFFFF"/>
              </w:rPr>
              <w:t>При необходимости, в случае если:</w:t>
            </w:r>
          </w:p>
          <w:p w:rsidR="00FB4C8B" w:rsidRPr="004E4B13" w:rsidRDefault="00FB4C8B" w:rsidP="00765EA2">
            <w:pPr>
              <w:numPr>
                <w:ilvl w:val="0"/>
                <w:numId w:val="24"/>
              </w:numPr>
              <w:ind w:left="10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FB4C8B" w:rsidRPr="004E4B13" w:rsidRDefault="00FB4C8B" w:rsidP="00765EA2">
            <w:pPr>
              <w:numPr>
                <w:ilvl w:val="0"/>
                <w:numId w:val="24"/>
              </w:numPr>
              <w:ind w:left="1020" w:hanging="360"/>
              <w:jc w:val="both"/>
            </w:pPr>
            <w:r w:rsidRPr="004E4B13">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FB4C8B" w:rsidRPr="004E4B13"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6E5451" w:rsidRDefault="006E5451" w:rsidP="006E5451">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19</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6E5451" w:rsidRDefault="00FB4C8B" w:rsidP="006E5451">
            <w:pPr>
              <w:ind w:firstLine="130"/>
              <w:jc w:val="center"/>
              <w:rPr>
                <w:rFonts w:ascii="GHEA Grapalat" w:eastAsia="GHEA Grapalat" w:hAnsi="GHEA Grapalat" w:cs="GHEA Grapalat"/>
                <w:b/>
                <w:sz w:val="18"/>
                <w:shd w:val="clear" w:color="auto" w:fill="FFFFFF"/>
              </w:rPr>
            </w:pPr>
            <w:r w:rsidRPr="006E5451">
              <w:rPr>
                <w:rFonts w:ascii="GHEA Grapalat" w:eastAsia="GHEA Grapalat" w:hAnsi="GHEA Grapalat" w:cs="GHEA Grapalat"/>
                <w:b/>
                <w:sz w:val="18"/>
                <w:shd w:val="clear" w:color="auto" w:fill="FFFFFF"/>
              </w:rPr>
              <w:t>ФИНАНСОВОЕ ОБЕСПЕЧЕНИЕ ВЫПОЛНЕННЫХ РАБОТ</w:t>
            </w:r>
          </w:p>
          <w:p w:rsidR="00FB4C8B" w:rsidRPr="006E5451" w:rsidRDefault="00FB4C8B" w:rsidP="006E5451">
            <w:pPr>
              <w:ind w:firstLine="130"/>
              <w:jc w:val="center"/>
            </w:pP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tabs>
                <w:tab w:val="left" w:pos="352"/>
              </w:tabs>
              <w:spacing w:line="276" w:lineRule="auto"/>
              <w:ind w:left="68"/>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sidRPr="004E4B13">
              <w:rPr>
                <w:shd w:val="clear" w:color="auto" w:fill="FFFFFF"/>
              </w:rPr>
              <w:t xml:space="preserve"> </w:t>
            </w:r>
            <w:r w:rsidRPr="004E4B13">
              <w:rPr>
                <w:rFonts w:ascii="GHEA Grapalat" w:eastAsia="GHEA Grapalat" w:hAnsi="GHEA Grapalat" w:cs="GHEA Grapalat"/>
                <w:b/>
                <w:sz w:val="18"/>
                <w:shd w:val="clear" w:color="auto" w:fill="FFFFFF"/>
              </w:rPr>
              <w:t>согласно пункту 1</w:t>
            </w:r>
            <w:r w:rsidR="009670A1">
              <w:rPr>
                <w:rFonts w:ascii="GHEA Grapalat" w:eastAsia="GHEA Grapalat" w:hAnsi="GHEA Grapalat" w:cs="GHEA Grapalat"/>
                <w:b/>
                <w:sz w:val="18"/>
                <w:shd w:val="clear" w:color="auto" w:fill="FFFFFF"/>
                <w:lang w:val="en-US"/>
              </w:rPr>
              <w:t>4</w:t>
            </w:r>
            <w:r w:rsidRPr="004E4B13">
              <w:rPr>
                <w:rFonts w:ascii="GHEA Grapalat" w:eastAsia="GHEA Grapalat" w:hAnsi="GHEA Grapalat" w:cs="GHEA Grapalat"/>
                <w:b/>
                <w:sz w:val="18"/>
                <w:shd w:val="clear" w:color="auto" w:fill="FFFFFF"/>
              </w:rPr>
              <w:t xml:space="preserve"> и получения положительного заключения Консультанту будет выплачено 20% от стоимости контракта на оказание услуг.</w:t>
            </w:r>
          </w:p>
          <w:p w:rsidR="00FB4C8B" w:rsidRPr="00FB4C8B" w:rsidRDefault="00FB4C8B" w:rsidP="00FB4C8B">
            <w:pPr>
              <w:tabs>
                <w:tab w:val="left" w:pos="352"/>
              </w:tabs>
              <w:spacing w:line="276" w:lineRule="auto"/>
              <w:ind w:left="68"/>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w:t>
            </w:r>
            <w:r>
              <w:rPr>
                <w:rFonts w:ascii="GHEA Grapalat" w:eastAsia="GHEA Grapalat" w:hAnsi="GHEA Grapalat" w:cs="GHEA Grapalat"/>
                <w:sz w:val="18"/>
                <w:shd w:val="clear" w:color="auto" w:fill="FFFFFF"/>
              </w:rPr>
              <w:t>ключения комплексной экспертизы</w:t>
            </w:r>
          </w:p>
        </w:tc>
      </w:tr>
    </w:tbl>
    <w:p w:rsidR="00101964" w:rsidRDefault="00101964" w:rsidP="00FD2C65">
      <w:pPr>
        <w:jc w:val="center"/>
        <w:rPr>
          <w:rFonts w:ascii="GHEA Grapalat" w:hAnsi="GHEA Grapalat" w:cs="Sylfaen"/>
          <w:b/>
          <w:sz w:val="22"/>
          <w:lang w:val="hy-AM"/>
        </w:rPr>
      </w:pPr>
    </w:p>
    <w:p w:rsidR="00FB4C8B" w:rsidRDefault="00FB4C8B" w:rsidP="00FD2C65">
      <w:pPr>
        <w:jc w:val="center"/>
        <w:rPr>
          <w:rFonts w:ascii="GHEA Grapalat" w:hAnsi="GHEA Grapalat" w:cs="Sylfaen"/>
          <w:b/>
          <w:sz w:val="22"/>
          <w:lang w:val="hy-AM"/>
        </w:rPr>
      </w:pPr>
    </w:p>
    <w:p w:rsidR="00FB4C8B" w:rsidRPr="004E4B13" w:rsidRDefault="00FB4C8B" w:rsidP="00FB4C8B">
      <w:pPr>
        <w:spacing w:before="240" w:after="200" w:line="276" w:lineRule="auto"/>
        <w:ind w:left="29"/>
        <w:rPr>
          <w:rFonts w:ascii="GHEA Grapalat" w:eastAsia="GHEA Grapalat" w:hAnsi="GHEA Grapalat" w:cs="GHEA Grapalat"/>
          <w:b/>
          <w:sz w:val="18"/>
        </w:rPr>
      </w:pPr>
      <w:r w:rsidRPr="004E4B13">
        <w:rPr>
          <w:rFonts w:ascii="GHEA Grapalat" w:eastAsia="GHEA Grapalat" w:hAnsi="GHEA Grapalat" w:cs="GHEA Grapalat"/>
          <w:b/>
          <w:sz w:val="18"/>
        </w:rPr>
        <w:t>Выполненный проект предоставляется заказчику в следующем объеме:</w:t>
      </w:r>
    </w:p>
    <w:tbl>
      <w:tblPr>
        <w:tblW w:w="0" w:type="auto"/>
        <w:jc w:val="center"/>
        <w:tblCellMar>
          <w:left w:w="10" w:type="dxa"/>
          <w:right w:w="10" w:type="dxa"/>
        </w:tblCellMar>
        <w:tblLook w:val="04A0" w:firstRow="1" w:lastRow="0" w:firstColumn="1" w:lastColumn="0" w:noHBand="0" w:noVBand="1"/>
      </w:tblPr>
      <w:tblGrid>
        <w:gridCol w:w="1062"/>
        <w:gridCol w:w="1791"/>
        <w:gridCol w:w="4149"/>
        <w:gridCol w:w="1102"/>
        <w:gridCol w:w="1109"/>
      </w:tblGrid>
      <w:tr w:rsidR="00FB4C8B" w:rsidTr="00FB4C8B">
        <w:trPr>
          <w:trHeight w:val="1"/>
          <w:jc w:val="center"/>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Название</w:t>
            </w:r>
          </w:p>
        </w:tc>
        <w:tc>
          <w:tcPr>
            <w:tcW w:w="414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Количество</w:t>
            </w:r>
          </w:p>
        </w:tc>
      </w:tr>
      <w:tr w:rsidR="00FB4C8B" w:rsidTr="00FB4C8B">
        <w:trPr>
          <w:trHeight w:val="1"/>
          <w:jc w:val="center"/>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spacing w:after="200" w:line="276" w:lineRule="auto"/>
              <w:rPr>
                <w:rFonts w:ascii="Sylfaen" w:eastAsia="Sylfaen" w:hAnsi="Sylfaen" w:cs="Sylfaen"/>
                <w:sz w:val="20"/>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spacing w:after="200" w:line="276" w:lineRule="auto"/>
              <w:rPr>
                <w:rFonts w:ascii="Sylfaen" w:eastAsia="Sylfaen" w:hAnsi="Sylfaen" w:cs="Sylfaen"/>
                <w:sz w:val="20"/>
              </w:rPr>
            </w:pPr>
          </w:p>
        </w:tc>
        <w:tc>
          <w:tcPr>
            <w:tcW w:w="414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spacing w:after="200" w:line="276" w:lineRule="auto"/>
              <w:rPr>
                <w:rFonts w:ascii="Sylfaen" w:eastAsia="Sylfaen" w:hAnsi="Sylfaen" w:cs="Sylfaen"/>
                <w:sz w:val="20"/>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Русский</w:t>
            </w:r>
          </w:p>
        </w:tc>
      </w:tr>
      <w:tr w:rsidR="00FB4C8B" w:rsidTr="00FB4C8B">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r>
              <w:rPr>
                <w:rFonts w:ascii="GHEA Grapalat" w:eastAsia="GHEA Grapalat" w:hAnsi="GHEA Grapalat" w:cs="GHEA Grapalat"/>
                <w:sz w:val="18"/>
              </w:rPr>
              <w:t>Пояснительная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Исходные данные и документация.</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Отчет строительных расчетов</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color w:val="000000"/>
                <w:sz w:val="18"/>
                <w:shd w:val="clear" w:color="auto" w:fill="FFFFFF"/>
              </w:rPr>
              <w:t>Отчет силовых расчетов инженерных частей</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описания мер по снижению экологического риска, исходные данные,</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FB4C8B" w:rsidRPr="004E4B13" w:rsidRDefault="00FB4C8B" w:rsidP="00940458">
            <w:r w:rsidRPr="004E4B13">
              <w:rPr>
                <w:rFonts w:ascii="GHEA Grapalat" w:eastAsia="GHEA Grapalat" w:hAnsi="GHEA Grapalat" w:cs="GHEA Grapalat"/>
                <w:sz w:val="18"/>
              </w:rPr>
              <w:t xml:space="preserve">ыводы, расчеты и описания, указанные в разделах 7, 8, 9 и 13 (1-й этап), а также </w:t>
            </w:r>
            <w:r w:rsidRPr="004E4B13">
              <w:rPr>
                <w:rFonts w:ascii="GHEA Grapalat" w:eastAsia="GHEA Grapalat" w:hAnsi="GHEA Grapalat" w:cs="GHEA Grapalat"/>
                <w:sz w:val="18"/>
              </w:rPr>
              <w:lastRenderedPageBreak/>
              <w:t>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lastRenderedPageBreak/>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2</w:t>
            </w:r>
          </w:p>
        </w:tc>
      </w:tr>
      <w:tr w:rsidR="00FB4C8B" w:rsidTr="00FB4C8B">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r>
              <w:rPr>
                <w:rFonts w:ascii="GHEA Grapalat" w:eastAsia="GHEA Grapalat" w:hAnsi="GHEA Grapalat" w:cs="GHEA Grapalat"/>
                <w:sz w:val="18"/>
              </w:rPr>
              <w:lastRenderedPageBreak/>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r>
              <w:rPr>
                <w:rFonts w:ascii="GHEA Grapalat" w:eastAsia="GHEA Grapalat" w:hAnsi="GHEA Grapalat" w:cs="GHEA Grapalat"/>
                <w:sz w:val="18"/>
              </w:rPr>
              <w:t>Чертежная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 xml:space="preserve">Подробные рабочие чертежи: </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FB4C8B" w:rsidRPr="004E4B13" w:rsidRDefault="00FB4C8B" w:rsidP="00940458">
            <w:r w:rsidRPr="004E4B13">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4E4B13">
              <w:rPr>
                <w:rFonts w:ascii="Calibri" w:eastAsia="Calibri" w:hAnsi="Calibri" w:cs="Calibri"/>
              </w:rPr>
              <w:t xml:space="preserve"> </w:t>
            </w:r>
            <w:r w:rsidRPr="004E4B13">
              <w:rPr>
                <w:rFonts w:ascii="GHEA Grapalat" w:eastAsia="GHEA Grapalat" w:hAnsi="GHEA Grapalat" w:cs="GHEA Grapalat"/>
                <w:sz w:val="18"/>
              </w:rPr>
              <w:t>Геометрические чертежи (планы этажей, разрезы, включая фотографии).</w:t>
            </w:r>
            <w:r w:rsidRPr="004E4B13">
              <w:rPr>
                <w:rFonts w:ascii="Calibri" w:eastAsia="Calibri" w:hAnsi="Calibri" w:cs="Calibri"/>
              </w:rPr>
              <w:t xml:space="preserve"> </w:t>
            </w:r>
            <w:r w:rsidRPr="004E4B13">
              <w:rPr>
                <w:rFonts w:ascii="GHEA Grapalat" w:eastAsia="GHEA Grapalat" w:hAnsi="GHEA Grapalat" w:cs="GHEA Grapalat"/>
                <w:sz w:val="18"/>
              </w:rPr>
              <w:t>Планы, разрезы, узлы и т.п. проектируемых сооружений М 1:100, М 1:50, М 1:20.</w:t>
            </w:r>
            <w:r w:rsidRPr="004E4B13">
              <w:rPr>
                <w:rFonts w:ascii="Calibri" w:eastAsia="Calibri" w:hAnsi="Calibri" w:cs="Calibri"/>
              </w:rPr>
              <w:t xml:space="preserve"> </w:t>
            </w:r>
            <w:r w:rsidRPr="004E4B13">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6</w:t>
            </w:r>
          </w:p>
        </w:tc>
      </w:tr>
      <w:tr w:rsidR="00FB4C8B" w:rsidTr="00FB4C8B">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r>
              <w:rPr>
                <w:rFonts w:ascii="GHEA Grapalat" w:eastAsia="GHEA Grapalat" w:hAnsi="GHEA Grapalat" w:cs="GHEA Grapalat"/>
                <w:sz w:val="18"/>
              </w:rPr>
              <w:t>Краткое описание объема работ</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FB4C8B" w:rsidRDefault="00FB4C8B" w:rsidP="00940458">
            <w:r w:rsidRPr="004E4B13">
              <w:rPr>
                <w:rFonts w:ascii="GHEA Grapalat" w:eastAsia="GHEA Grapalat" w:hAnsi="GHEA Grapalat" w:cs="GHEA Grapalat"/>
                <w:sz w:val="18"/>
              </w:rPr>
              <w:t>1.</w:t>
            </w:r>
            <w:r w:rsidRPr="004E4B13">
              <w:rPr>
                <w:rFonts w:ascii="Calibri" w:eastAsia="Calibri" w:hAnsi="Calibri" w:cs="Calibri"/>
              </w:rPr>
              <w:t xml:space="preserve"> </w:t>
            </w:r>
            <w:r w:rsidRPr="004E4B13">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1</w:t>
            </w:r>
          </w:p>
        </w:tc>
      </w:tr>
      <w:tr w:rsidR="00FB4C8B" w:rsidTr="00FB4C8B">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r>
              <w:rPr>
                <w:rFonts w:ascii="GHEA Grapalat" w:eastAsia="GHEA Grapalat" w:hAnsi="GHEA Grapalat" w:cs="GHEA Grapalat"/>
                <w:sz w:val="18"/>
              </w:rPr>
              <w:t>Организация строительства</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FB4C8B" w:rsidRPr="004E4B13" w:rsidRDefault="00FB4C8B" w:rsidP="00940458">
            <w:r w:rsidRPr="004E4B13">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2</w:t>
            </w:r>
          </w:p>
        </w:tc>
      </w:tr>
      <w:tr w:rsidR="00FB4C8B" w:rsidTr="00FB4C8B">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r>
              <w:rPr>
                <w:rFonts w:ascii="GHEA Grapalat" w:eastAsia="GHEA Grapalat" w:hAnsi="GHEA Grapalat" w:cs="GHEA Grapalat"/>
                <w:sz w:val="18"/>
              </w:rPr>
              <w:t>Сметы и Объемы</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Подробное составление сметы по объектам:</w:t>
            </w:r>
          </w:p>
          <w:p w:rsidR="00FB4C8B" w:rsidRDefault="00FB4C8B" w:rsidP="00765EA2">
            <w:pPr>
              <w:numPr>
                <w:ilvl w:val="0"/>
                <w:numId w:val="25"/>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FB4C8B" w:rsidRPr="004E4B13" w:rsidRDefault="00FB4C8B" w:rsidP="00940458">
            <w:r w:rsidRPr="004E4B13">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1</w:t>
            </w:r>
          </w:p>
        </w:tc>
      </w:tr>
    </w:tbl>
    <w:p w:rsidR="00FB4C8B" w:rsidRPr="004E4B13" w:rsidRDefault="00FB4C8B" w:rsidP="00FB4C8B">
      <w:pPr>
        <w:spacing w:after="200" w:line="276" w:lineRule="auto"/>
        <w:ind w:firstLine="130"/>
        <w:jc w:val="both"/>
        <w:rPr>
          <w:rFonts w:ascii="GHEA Grapalat" w:eastAsia="GHEA Grapalat" w:hAnsi="GHEA Grapalat" w:cs="GHEA Grapalat"/>
          <w:b/>
          <w:sz w:val="18"/>
          <w:shd w:val="clear" w:color="auto" w:fill="FFFFFF"/>
        </w:rPr>
      </w:pPr>
      <w:r w:rsidRPr="004E4B13">
        <w:rPr>
          <w:rFonts w:ascii="GHEA Grapalat" w:eastAsia="GHEA Grapalat" w:hAnsi="GHEA Grapalat" w:cs="GHEA Grapalat"/>
          <w:sz w:val="18"/>
          <w:shd w:val="clear" w:color="auto" w:fill="FFFFFF"/>
        </w:rPr>
        <w:t>*В Книге-2 армянская и русская версии могут быть объединены.</w:t>
      </w:r>
    </w:p>
    <w:p w:rsidR="00FB4C8B" w:rsidRPr="004E4B13" w:rsidRDefault="00FB4C8B" w:rsidP="00765EA2">
      <w:pPr>
        <w:numPr>
          <w:ilvl w:val="0"/>
          <w:numId w:val="26"/>
        </w:numPr>
        <w:spacing w:after="200" w:line="276" w:lineRule="auto"/>
        <w:ind w:left="85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4E4B13">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4E4B13">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4E4B13">
        <w:rPr>
          <w:rFonts w:ascii="GHEA Grapalat" w:eastAsia="GHEA Grapalat" w:hAnsi="GHEA Grapalat" w:cs="GHEA Grapalat"/>
          <w:sz w:val="18"/>
          <w:shd w:val="clear" w:color="auto" w:fill="FFFFFF"/>
        </w:rPr>
        <w:t>/</w:t>
      </w:r>
    </w:p>
    <w:p w:rsidR="00FB4C8B" w:rsidRPr="004E4B13" w:rsidRDefault="00FB4C8B" w:rsidP="00FB4C8B">
      <w:pPr>
        <w:spacing w:after="200" w:line="276" w:lineRule="auto"/>
        <w:jc w:val="both"/>
        <w:rPr>
          <w:rFonts w:ascii="GHEA Grapalat" w:eastAsia="GHEA Grapalat" w:hAnsi="GHEA Grapalat" w:cs="GHEA Grapalat"/>
          <w:b/>
          <w:sz w:val="18"/>
          <w:shd w:val="clear" w:color="auto" w:fill="FFFFFF"/>
        </w:rPr>
      </w:pPr>
      <w:r w:rsidRPr="004E4B13">
        <w:rPr>
          <w:rFonts w:ascii="GHEA Grapalat" w:eastAsia="GHEA Grapalat" w:hAnsi="GHEA Grapalat" w:cs="GHEA Grapalat"/>
          <w:b/>
          <w:sz w:val="18"/>
          <w:shd w:val="clear" w:color="auto" w:fill="FFFFFF"/>
        </w:rPr>
        <w:t>*</w:t>
      </w:r>
      <w:r w:rsidRPr="004E4B13">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FB4C8B" w:rsidRPr="004E4B13" w:rsidRDefault="00FB4C8B" w:rsidP="00765EA2">
      <w:pPr>
        <w:numPr>
          <w:ilvl w:val="0"/>
          <w:numId w:val="27"/>
        </w:numPr>
        <w:spacing w:line="276" w:lineRule="auto"/>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FB4C8B" w:rsidRPr="004E4B13" w:rsidRDefault="00FB4C8B" w:rsidP="00765EA2">
      <w:pPr>
        <w:numPr>
          <w:ilvl w:val="0"/>
          <w:numId w:val="27"/>
        </w:numPr>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FB4C8B" w:rsidRPr="004E4B13" w:rsidRDefault="00FB4C8B" w:rsidP="00765EA2">
      <w:pPr>
        <w:numPr>
          <w:ilvl w:val="0"/>
          <w:numId w:val="27"/>
        </w:numPr>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FB4C8B" w:rsidRPr="004E4B13" w:rsidRDefault="00FB4C8B" w:rsidP="00765EA2">
      <w:pPr>
        <w:numPr>
          <w:ilvl w:val="0"/>
          <w:numId w:val="27"/>
        </w:numPr>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lastRenderedPageBreak/>
        <w:t>Перечень мероприятий и строительных материалов, обеспечивающих энергоэффективность об</w:t>
      </w:r>
      <w:r w:rsidRPr="004E4B13">
        <w:rPr>
          <w:rFonts w:ascii="GHEA Grapalat" w:eastAsia="GHEA Grapalat" w:hAnsi="GHEA Grapalat" w:cs="GHEA Grapalat"/>
          <w:color w:val="000000"/>
          <w:sz w:val="18"/>
          <w:shd w:val="clear" w:color="auto" w:fill="FFFFFF"/>
        </w:rPr>
        <w:t>ъ</w:t>
      </w:r>
      <w:r w:rsidRPr="004E4B13">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FB4C8B" w:rsidRPr="004E4B13" w:rsidRDefault="00FB4C8B" w:rsidP="00765EA2">
      <w:pPr>
        <w:numPr>
          <w:ilvl w:val="0"/>
          <w:numId w:val="27"/>
        </w:numPr>
        <w:spacing w:after="200" w:line="276" w:lineRule="auto"/>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4E4B13">
        <w:rPr>
          <w:rFonts w:ascii="GHEA Grapalat" w:eastAsia="GHEA Grapalat" w:hAnsi="GHEA Grapalat" w:cs="GHEA Grapalat"/>
          <w:sz w:val="18"/>
          <w:shd w:val="clear" w:color="auto" w:fill="FFFFFF"/>
        </w:rPr>
        <w:t xml:space="preserve"> </w:t>
      </w:r>
    </w:p>
    <w:p w:rsidR="00FB4C8B" w:rsidRPr="004E4B13" w:rsidRDefault="00FB4C8B" w:rsidP="00FB4C8B">
      <w:pPr>
        <w:spacing w:after="200" w:line="276" w:lineRule="auto"/>
        <w:ind w:firstLine="130"/>
        <w:jc w:val="both"/>
        <w:rPr>
          <w:rFonts w:ascii="GHEA Grapalat" w:eastAsia="GHEA Grapalat" w:hAnsi="GHEA Grapalat" w:cs="GHEA Grapalat"/>
          <w:b/>
          <w:sz w:val="18"/>
          <w:shd w:val="clear" w:color="auto" w:fill="FFFFFF"/>
        </w:rPr>
      </w:pPr>
      <w:r w:rsidRPr="004E4B13">
        <w:rPr>
          <w:rFonts w:ascii="GHEA Grapalat" w:eastAsia="GHEA Grapalat" w:hAnsi="GHEA Grapalat" w:cs="GHEA Grapalat"/>
          <w:sz w:val="18"/>
          <w:shd w:val="clear" w:color="auto" w:fill="FFFFFF"/>
        </w:rPr>
        <w:t xml:space="preserve"> </w:t>
      </w:r>
      <w:r w:rsidRPr="004E4B13">
        <w:rPr>
          <w:rFonts w:ascii="GHEA Grapalat" w:eastAsia="GHEA Grapalat" w:hAnsi="GHEA Grapalat" w:cs="GHEA Grapalat"/>
          <w:b/>
          <w:sz w:val="18"/>
          <w:shd w:val="clear" w:color="auto" w:fill="FFFFFF"/>
        </w:rPr>
        <w:t>РЕКОМЕНДАЦИИ</w:t>
      </w:r>
    </w:p>
    <w:p w:rsidR="00FB4C8B" w:rsidRPr="004E4B13" w:rsidRDefault="00FB4C8B" w:rsidP="00FB4C8B">
      <w:pPr>
        <w:spacing w:after="200" w:line="276" w:lineRule="auto"/>
        <w:ind w:firstLine="130"/>
        <w:jc w:val="both"/>
        <w:rPr>
          <w:rFonts w:ascii="GHEA Grapalat" w:eastAsia="GHEA Grapalat" w:hAnsi="GHEA Grapalat" w:cs="GHEA Grapalat"/>
          <w:b/>
          <w:sz w:val="18"/>
          <w:shd w:val="clear" w:color="auto" w:fill="FFFFFF"/>
        </w:rPr>
      </w:pPr>
      <w:r w:rsidRPr="004E4B13">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FB4C8B" w:rsidRPr="004E4B13" w:rsidRDefault="00FB4C8B" w:rsidP="00FB4C8B">
      <w:pPr>
        <w:spacing w:after="200" w:line="276" w:lineRule="auto"/>
        <w:ind w:firstLine="13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FB4C8B" w:rsidRDefault="00FB4C8B" w:rsidP="00FD2C65">
      <w:pPr>
        <w:jc w:val="center"/>
        <w:rPr>
          <w:rFonts w:ascii="GHEA Grapalat" w:hAnsi="GHEA Grapalat" w:cs="Sylfaen"/>
          <w:b/>
          <w:sz w:val="22"/>
          <w:lang w:val="hy-AM"/>
        </w:rPr>
      </w:pPr>
    </w:p>
    <w:p w:rsidR="00FB4C8B" w:rsidRDefault="00FB4C8B" w:rsidP="00FD2C65">
      <w:pPr>
        <w:jc w:val="center"/>
        <w:rPr>
          <w:rFonts w:ascii="GHEA Grapalat" w:hAnsi="GHEA Grapalat" w:cs="Sylfaen"/>
          <w:b/>
          <w:sz w:val="22"/>
          <w:lang w:val="hy-AM"/>
        </w:rPr>
      </w:pPr>
    </w:p>
    <w:p w:rsidR="00FB4C8B" w:rsidRDefault="00FB4C8B" w:rsidP="00FD2C65">
      <w:pPr>
        <w:jc w:val="center"/>
        <w:rPr>
          <w:rFonts w:ascii="GHEA Grapalat" w:hAnsi="GHEA Grapalat" w:cs="Sylfaen"/>
          <w:b/>
          <w:sz w:val="22"/>
          <w:lang w:val="hy-AM"/>
        </w:rPr>
      </w:pPr>
    </w:p>
    <w:p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7"/>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EF0195" w:rsidRDefault="003B2F27" w:rsidP="00EF0195">
      <w:pPr>
        <w:pStyle w:val="NoSpacing"/>
        <w:jc w:val="right"/>
        <w:rPr>
          <w:rFonts w:ascii="GHEA Grapalat" w:hAnsi="GHEA Grapalat"/>
          <w:i/>
          <w:sz w:val="20"/>
        </w:rPr>
      </w:pPr>
      <w:r w:rsidRPr="00EF0195">
        <w:rPr>
          <w:rFonts w:ascii="GHEA Grapalat" w:hAnsi="GHEA Grapalat"/>
          <w:i/>
          <w:sz w:val="20"/>
        </w:rPr>
        <w:t>Приложение № 3</w:t>
      </w:r>
    </w:p>
    <w:p w:rsidR="003B2F27" w:rsidRPr="00EF0195" w:rsidRDefault="003B2F27" w:rsidP="00150C72">
      <w:pPr>
        <w:widowControl w:val="0"/>
        <w:autoSpaceDE w:val="0"/>
        <w:autoSpaceDN w:val="0"/>
        <w:adjustRightInd w:val="0"/>
        <w:spacing w:after="160"/>
        <w:jc w:val="right"/>
        <w:rPr>
          <w:rFonts w:ascii="GHEA Grapalat" w:hAnsi="GHEA Grapalat"/>
          <w:i/>
          <w:sz w:val="20"/>
        </w:rPr>
      </w:pPr>
      <w:r w:rsidRPr="00EF0195">
        <w:rPr>
          <w:rFonts w:ascii="GHEA Grapalat" w:hAnsi="GHEA Grapalat"/>
          <w:i/>
          <w:sz w:val="20"/>
        </w:rPr>
        <w:t xml:space="preserve">к Договору под кодом </w:t>
      </w:r>
      <w:r w:rsidRPr="00EF0195">
        <w:rPr>
          <w:rFonts w:ascii="GHEA Grapalat" w:hAnsi="GHEA Grapalat"/>
          <w:i/>
          <w:sz w:val="20"/>
        </w:rPr>
        <w:br/>
        <w:t xml:space="preserve"> заключенному "</w:t>
      </w:r>
      <w:r w:rsidRPr="00EF0195">
        <w:rPr>
          <w:rFonts w:ascii="GHEA Grapalat" w:hAnsi="GHEA Grapalat"/>
          <w:i/>
          <w:sz w:val="20"/>
        </w:rPr>
        <w:tab/>
        <w:t>"</w:t>
      </w:r>
      <w:r w:rsidRPr="00EF0195">
        <w:rPr>
          <w:rFonts w:ascii="GHEA Grapalat" w:hAnsi="GHEA Grapalat"/>
          <w:i/>
          <w:sz w:val="20"/>
        </w:rPr>
        <w:tab/>
        <w:t>20.</w:t>
      </w:r>
      <w:r w:rsidRPr="00EF0195">
        <w:rPr>
          <w:rFonts w:ascii="GHEA Grapalat" w:hAnsi="GHEA Grapalat"/>
          <w:i/>
          <w:sz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EF0195" w:rsidRDefault="003B2F27" w:rsidP="00EF0195">
      <w:pPr>
        <w:pStyle w:val="NoSpacing"/>
        <w:jc w:val="right"/>
        <w:rPr>
          <w:rFonts w:ascii="GHEA Grapalat" w:hAnsi="GHEA Grapalat"/>
          <w:i/>
          <w:sz w:val="20"/>
        </w:rPr>
      </w:pPr>
      <w:r w:rsidRPr="00EF0195">
        <w:rPr>
          <w:rFonts w:ascii="GHEA Grapalat" w:hAnsi="GHEA Grapalat"/>
          <w:i/>
          <w:sz w:val="20"/>
        </w:rPr>
        <w:lastRenderedPageBreak/>
        <w:t>Приложение № 3.1</w:t>
      </w:r>
    </w:p>
    <w:p w:rsidR="003B2F27" w:rsidRPr="00EF0195" w:rsidRDefault="003B2F27" w:rsidP="00EF0195">
      <w:pPr>
        <w:pStyle w:val="NoSpacing"/>
        <w:jc w:val="right"/>
        <w:rPr>
          <w:rFonts w:ascii="GHEA Grapalat" w:hAnsi="GHEA Grapalat"/>
          <w:i/>
          <w:sz w:val="20"/>
        </w:rPr>
      </w:pPr>
      <w:r w:rsidRPr="00EF0195">
        <w:rPr>
          <w:rFonts w:ascii="GHEA Grapalat" w:hAnsi="GHEA Grapalat"/>
          <w:i/>
          <w:sz w:val="20"/>
        </w:rPr>
        <w:t xml:space="preserve">к Договору под кодом </w:t>
      </w:r>
      <w:r w:rsidRPr="00EF0195">
        <w:rPr>
          <w:rFonts w:ascii="GHEA Grapalat" w:hAnsi="GHEA Grapalat"/>
          <w:i/>
          <w:sz w:val="20"/>
        </w:rPr>
        <w:br/>
        <w:t xml:space="preserve"> заключенному "</w:t>
      </w:r>
      <w:r w:rsidRPr="00EF0195">
        <w:rPr>
          <w:rFonts w:ascii="GHEA Grapalat" w:hAnsi="GHEA Grapalat"/>
          <w:i/>
          <w:sz w:val="20"/>
        </w:rPr>
        <w:tab/>
        <w:t>"</w:t>
      </w:r>
      <w:r w:rsidRPr="00EF0195">
        <w:rPr>
          <w:rFonts w:ascii="GHEA Grapalat" w:hAnsi="GHEA Grapalat"/>
          <w:i/>
          <w:sz w:val="20"/>
        </w:rPr>
        <w:tab/>
        <w:t>20.</w:t>
      </w:r>
      <w:r w:rsidRPr="00EF0195">
        <w:rPr>
          <w:rFonts w:ascii="GHEA Grapalat" w:hAnsi="GHEA Grapalat"/>
          <w:i/>
          <w:sz w:val="20"/>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Default="003B2F27"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Pr="00EF0195" w:rsidRDefault="00B03864" w:rsidP="00EF0195">
      <w:pPr>
        <w:pStyle w:val="NoSpacing"/>
        <w:jc w:val="right"/>
        <w:rPr>
          <w:rFonts w:ascii="GHEA Grapalat" w:hAnsi="GHEA Grapalat"/>
          <w:i/>
          <w:sz w:val="20"/>
        </w:rPr>
      </w:pPr>
      <w:r w:rsidRPr="002E6A0F">
        <w:rPr>
          <w:rFonts w:ascii="GHEA Grapalat" w:hAnsi="GHEA Grapalat"/>
          <w:i/>
          <w:sz w:val="20"/>
        </w:rPr>
        <w:lastRenderedPageBreak/>
        <w:t>Приложение № 4</w:t>
      </w:r>
    </w:p>
    <w:p w:rsidR="00B03864" w:rsidRPr="00EF0195" w:rsidRDefault="00B03864" w:rsidP="00EF0195">
      <w:pPr>
        <w:pStyle w:val="NoSpacing"/>
        <w:jc w:val="right"/>
        <w:rPr>
          <w:rFonts w:ascii="GHEA Grapalat" w:hAnsi="GHEA Grapalat"/>
          <w:i/>
          <w:sz w:val="20"/>
        </w:rPr>
      </w:pPr>
      <w:r w:rsidRPr="002E6A0F">
        <w:rPr>
          <w:rFonts w:ascii="GHEA Grapalat" w:hAnsi="GHEA Grapalat"/>
          <w:i/>
          <w:sz w:val="20"/>
        </w:rPr>
        <w:t>к Договору под кодом</w:t>
      </w:r>
      <w:r w:rsidRPr="00EF0195">
        <w:rPr>
          <w:rFonts w:ascii="GHEA Grapalat" w:hAnsi="GHEA Grapalat"/>
          <w:i/>
          <w:sz w:val="20"/>
        </w:rPr>
        <w:t xml:space="preserve"> «      »</w:t>
      </w:r>
      <w:r w:rsidRPr="002E6A0F">
        <w:rPr>
          <w:rFonts w:ascii="GHEA Grapalat" w:hAnsi="GHEA Grapalat"/>
          <w:i/>
          <w:sz w:val="20"/>
        </w:rPr>
        <w:t xml:space="preserve"> </w:t>
      </w:r>
      <w:r w:rsidRPr="00EF0195">
        <w:rPr>
          <w:rFonts w:ascii="GHEA Grapalat" w:hAnsi="GHEA Grapalat"/>
          <w:i/>
          <w:sz w:val="20"/>
        </w:rPr>
        <w:br/>
      </w:r>
      <w:r w:rsidRPr="002E6A0F">
        <w:rPr>
          <w:rFonts w:ascii="GHEA Grapalat" w:hAnsi="GHEA Grapalat"/>
          <w:i/>
          <w:sz w:val="20"/>
        </w:rPr>
        <w:t>заключенному "</w:t>
      </w:r>
      <w:r w:rsidRPr="002E6A0F">
        <w:rPr>
          <w:rFonts w:ascii="GHEA Grapalat" w:hAnsi="GHEA Grapalat"/>
          <w:i/>
          <w:sz w:val="20"/>
        </w:rPr>
        <w:tab/>
        <w:t xml:space="preserve"> "</w:t>
      </w:r>
      <w:r w:rsidRPr="002E6A0F">
        <w:rPr>
          <w:rFonts w:ascii="GHEA Grapalat" w:hAnsi="GHEA Grapalat"/>
          <w:i/>
          <w:sz w:val="20"/>
        </w:rPr>
        <w:tab/>
        <w:t>20</w:t>
      </w:r>
      <w:r w:rsidRPr="002E6A0F">
        <w:rPr>
          <w:rFonts w:ascii="GHEA Grapalat" w:hAnsi="GHEA Grapalat"/>
          <w:i/>
          <w:sz w:val="20"/>
        </w:rPr>
        <w:tab/>
        <w:t xml:space="preserve">  г.</w:t>
      </w:r>
    </w:p>
    <w:p w:rsidR="00B03864" w:rsidRPr="00A33C34" w:rsidRDefault="00B03864" w:rsidP="00B03864">
      <w:pPr>
        <w:jc w:val="center"/>
        <w:rPr>
          <w:rFonts w:ascii="GHEA Grapalat" w:hAnsi="GHEA Grapalat" w:cs="GHEA Grapalat"/>
        </w:rPr>
      </w:pPr>
    </w:p>
    <w:p w:rsidR="00B03864" w:rsidRDefault="00B03864" w:rsidP="00B03864">
      <w:pPr>
        <w:jc w:val="center"/>
        <w:rPr>
          <w:rFonts w:ascii="GHEA Grapalat" w:hAnsi="GHEA Grapalat" w:cs="GHEA Grapalat"/>
        </w:rPr>
      </w:pPr>
    </w:p>
    <w:p w:rsidR="00B03864" w:rsidRDefault="00B03864" w:rsidP="00B03864">
      <w:pPr>
        <w:jc w:val="center"/>
        <w:rPr>
          <w:rFonts w:ascii="GHEA Grapalat" w:hAnsi="GHEA Grapalat" w:cs="GHEA Grapalat"/>
        </w:rPr>
      </w:pPr>
    </w:p>
    <w:p w:rsidR="00B03864" w:rsidRDefault="00B03864" w:rsidP="00B03864">
      <w:pPr>
        <w:jc w:val="center"/>
        <w:rPr>
          <w:rFonts w:ascii="GHEA Grapalat" w:hAnsi="GHEA Grapalat" w:cs="GHEA Grapalat"/>
        </w:rPr>
      </w:pPr>
    </w:p>
    <w:p w:rsidR="00B03864" w:rsidRPr="00A33C34" w:rsidRDefault="00B03864" w:rsidP="00B03864">
      <w:pPr>
        <w:jc w:val="center"/>
        <w:rPr>
          <w:rFonts w:ascii="GHEA Grapalat" w:hAnsi="GHEA Grapalat" w:cs="GHEA Grapalat"/>
        </w:rPr>
      </w:pPr>
      <w:r w:rsidRPr="00A33C34">
        <w:rPr>
          <w:rFonts w:ascii="GHEA Grapalat" w:hAnsi="GHEA Grapalat" w:cs="GHEA Grapalat"/>
        </w:rPr>
        <w:t>УВЕДОМЛЕНИЕ</w:t>
      </w:r>
    </w:p>
    <w:p w:rsidR="00B03864" w:rsidRPr="00A33C34" w:rsidRDefault="00B03864" w:rsidP="00B03864">
      <w:pPr>
        <w:jc w:val="center"/>
        <w:rPr>
          <w:rFonts w:ascii="GHEA Grapalat" w:hAnsi="GHEA Grapalat" w:cs="GHEA Grapalat"/>
          <w:lang w:val="hy-AM"/>
        </w:rPr>
      </w:pPr>
    </w:p>
    <w:p w:rsidR="00B03864" w:rsidRPr="00A33C34" w:rsidRDefault="00B03864" w:rsidP="00B0386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B03864" w:rsidRPr="00A33C34" w:rsidRDefault="00B03864" w:rsidP="00B0386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B03864" w:rsidRPr="00A33C34" w:rsidRDefault="00B03864" w:rsidP="00B03864">
      <w:pPr>
        <w:rPr>
          <w:rFonts w:ascii="GHEA Grapalat" w:hAnsi="GHEA Grapalat"/>
          <w:vertAlign w:val="superscript"/>
          <w:lang w:val="es-ES"/>
        </w:rPr>
      </w:pPr>
    </w:p>
    <w:p w:rsidR="00B03864" w:rsidRPr="00A33C34" w:rsidRDefault="00B03864" w:rsidP="00765EA2">
      <w:pPr>
        <w:pStyle w:val="ListParagraph"/>
        <w:numPr>
          <w:ilvl w:val="0"/>
          <w:numId w:val="13"/>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B03864" w:rsidRPr="00A33C34" w:rsidRDefault="00B03864" w:rsidP="00B0386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03864" w:rsidRPr="00A33C34" w:rsidRDefault="00B03864" w:rsidP="00B0386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B03864" w:rsidRPr="00A33C34" w:rsidRDefault="00B03864" w:rsidP="00B0386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03864" w:rsidRPr="00A33C34" w:rsidRDefault="00B03864" w:rsidP="00B0386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B03864" w:rsidRPr="00A33C34" w:rsidRDefault="00B03864" w:rsidP="00B03864">
      <w:pPr>
        <w:rPr>
          <w:rFonts w:ascii="GHEA Grapalat" w:hAnsi="GHEA Grapalat" w:cs="Sylfaen"/>
          <w:sz w:val="20"/>
          <w:szCs w:val="20"/>
          <w:lang w:val="es-ES"/>
        </w:rPr>
      </w:pPr>
    </w:p>
    <w:p w:rsidR="00B03864" w:rsidRPr="00A33C34" w:rsidRDefault="00B03864" w:rsidP="00765EA2">
      <w:pPr>
        <w:pStyle w:val="ListParagraph"/>
        <w:numPr>
          <w:ilvl w:val="0"/>
          <w:numId w:val="13"/>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B03864" w:rsidRPr="00A33C34" w:rsidRDefault="00B03864" w:rsidP="00B03864">
      <w:pPr>
        <w:jc w:val="center"/>
        <w:rPr>
          <w:rFonts w:ascii="GHEA Grapalat" w:hAnsi="GHEA Grapalat" w:cs="GHEA Grapalat"/>
          <w:lang w:val="es-ES"/>
        </w:rPr>
      </w:pPr>
    </w:p>
    <w:p w:rsidR="00B03864" w:rsidRPr="00A33C34" w:rsidRDefault="00B03864" w:rsidP="00B03864">
      <w:pPr>
        <w:ind w:firstLine="709"/>
        <w:rPr>
          <w:lang w:val="es-ES"/>
        </w:rPr>
      </w:pPr>
    </w:p>
    <w:p w:rsidR="00B03864" w:rsidRPr="00A33C34" w:rsidRDefault="00B03864" w:rsidP="00B03864">
      <w:pPr>
        <w:ind w:firstLine="709"/>
        <w:rPr>
          <w:lang w:val="es-ES"/>
        </w:rPr>
      </w:pPr>
    </w:p>
    <w:p w:rsidR="00B03864" w:rsidRPr="00A33C34" w:rsidRDefault="00B03864" w:rsidP="00B03864">
      <w:pPr>
        <w:ind w:firstLine="709"/>
        <w:rPr>
          <w:lang w:val="es-ES"/>
        </w:rPr>
      </w:pPr>
    </w:p>
    <w:p w:rsidR="00B03864" w:rsidRPr="00A33C34" w:rsidRDefault="00B03864" w:rsidP="00B0386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B03864" w:rsidRPr="00A33C34" w:rsidRDefault="00B03864" w:rsidP="00B0386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B03864" w:rsidRPr="00A33C34" w:rsidRDefault="00B03864" w:rsidP="00B03864">
      <w:pPr>
        <w:jc w:val="right"/>
        <w:rPr>
          <w:rFonts w:ascii="GHEA Grapalat" w:hAnsi="GHEA Grapalat"/>
          <w:sz w:val="20"/>
          <w:lang w:val="hy-AM"/>
        </w:rPr>
      </w:pPr>
      <w:r w:rsidRPr="00A33C34">
        <w:rPr>
          <w:rFonts w:ascii="GHEA Grapalat" w:hAnsi="GHEA Grapalat"/>
          <w:sz w:val="20"/>
          <w:lang w:val="hy-AM"/>
        </w:rPr>
        <w:t xml:space="preserve">    </w:t>
      </w:r>
    </w:p>
    <w:p w:rsidR="00B03864" w:rsidRPr="00A33C34" w:rsidRDefault="00B03864" w:rsidP="00B0386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B03864" w:rsidRPr="00A33C34" w:rsidRDefault="00B03864" w:rsidP="00B0386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B03864" w:rsidRPr="00A33C34" w:rsidRDefault="00B03864" w:rsidP="00B03864">
      <w:pPr>
        <w:jc w:val="center"/>
        <w:rPr>
          <w:rFonts w:ascii="GHEA Grapalat" w:hAnsi="GHEA Grapalat" w:cs="Sylfaen"/>
          <w:sz w:val="16"/>
          <w:szCs w:val="16"/>
          <w:lang w:val="es-ES"/>
        </w:rPr>
      </w:pPr>
    </w:p>
    <w:p w:rsidR="00B03864" w:rsidRDefault="00B03864" w:rsidP="00B03864">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B03864" w:rsidRPr="00AD29CE" w:rsidRDefault="00B03864" w:rsidP="00150C72">
      <w:pPr>
        <w:pStyle w:val="norm"/>
        <w:widowControl w:val="0"/>
        <w:spacing w:after="160" w:line="240" w:lineRule="auto"/>
        <w:ind w:firstLine="284"/>
        <w:rPr>
          <w:rFonts w:ascii="GHEA Grapalat" w:hAnsi="GHEA Grapalat"/>
          <w:b/>
          <w:sz w:val="24"/>
          <w:szCs w:val="24"/>
        </w:rPr>
      </w:pPr>
    </w:p>
    <w:sectPr w:rsidR="00B03864"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25C" w:rsidRDefault="0044125C">
      <w:r>
        <w:separator/>
      </w:r>
    </w:p>
  </w:endnote>
  <w:endnote w:type="continuationSeparator" w:id="0">
    <w:p w:rsidR="0044125C" w:rsidRDefault="00441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8959B5" w:rsidRDefault="008959B5" w:rsidP="0065578D">
        <w:pPr>
          <w:pStyle w:val="Footer"/>
          <w:jc w:val="center"/>
        </w:pPr>
      </w:p>
      <w:p w:rsidR="008959B5" w:rsidRPr="0065578D" w:rsidRDefault="0044125C"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25C" w:rsidRDefault="0044125C">
      <w:r>
        <w:separator/>
      </w:r>
    </w:p>
  </w:footnote>
  <w:footnote w:type="continuationSeparator" w:id="0">
    <w:p w:rsidR="0044125C" w:rsidRDefault="0044125C">
      <w:r>
        <w:continuationSeparator/>
      </w:r>
    </w:p>
  </w:footnote>
  <w:footnote w:id="1">
    <w:p w:rsidR="008959B5" w:rsidRDefault="008959B5" w:rsidP="0090445C">
      <w:pPr>
        <w:jc w:val="both"/>
      </w:pPr>
    </w:p>
    <w:p w:rsidR="008959B5" w:rsidRPr="008444F1" w:rsidRDefault="008959B5" w:rsidP="0090445C">
      <w:pPr>
        <w:jc w:val="both"/>
        <w:rPr>
          <w:i/>
        </w:rPr>
      </w:pPr>
    </w:p>
    <w:p w:rsidR="008959B5" w:rsidRPr="00B1013B" w:rsidRDefault="008959B5" w:rsidP="0090445C">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959B5" w:rsidRPr="00B1013B" w:rsidRDefault="008959B5" w:rsidP="0090445C">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Pr="005D3371">
        <w:rPr>
          <w:rFonts w:ascii="GHEA Grapalat" w:hAnsi="GHEA Grapalat"/>
          <w:i/>
          <w:sz w:val="20"/>
          <w:szCs w:val="20"/>
        </w:rPr>
        <w:t>1</w:t>
      </w:r>
      <w:r w:rsidRPr="00B1013B">
        <w:rPr>
          <w:rFonts w:ascii="GHEA Grapalat" w:hAnsi="GHEA Grapalat"/>
          <w:i/>
          <w:sz w:val="20"/>
          <w:szCs w:val="20"/>
        </w:rPr>
        <w:t>";</w:t>
      </w:r>
    </w:p>
    <w:p w:rsidR="008959B5" w:rsidRPr="00B1013B" w:rsidRDefault="008959B5" w:rsidP="0090445C">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959B5" w:rsidRDefault="008959B5" w:rsidP="0090445C">
      <w:pPr>
        <w:jc w:val="both"/>
        <w:rPr>
          <w:rFonts w:ascii="GHEA Grapalat" w:hAnsi="GHEA Grapalat"/>
          <w:sz w:val="20"/>
          <w:szCs w:val="20"/>
          <w:lang w:val="af-ZA"/>
        </w:rPr>
      </w:pPr>
    </w:p>
    <w:p w:rsidR="008959B5" w:rsidRDefault="008959B5" w:rsidP="0090445C">
      <w:pPr>
        <w:pStyle w:val="FootnoteText"/>
        <w:rPr>
          <w:rFonts w:asciiTheme="minorHAnsi" w:hAnsiTheme="minorHAnsi"/>
          <w:lang w:val="af-ZA"/>
        </w:rPr>
      </w:pPr>
    </w:p>
  </w:footnote>
  <w:footnote w:id="2">
    <w:p w:rsidR="008959B5" w:rsidRPr="00E609FB" w:rsidRDefault="008959B5"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959B5" w:rsidRPr="006A7288" w:rsidRDefault="008959B5">
      <w:pPr>
        <w:pStyle w:val="FootnoteText"/>
        <w:rPr>
          <w:sz w:val="16"/>
          <w:szCs w:val="16"/>
          <w:lang w:val="es-ES"/>
        </w:rPr>
      </w:pPr>
    </w:p>
  </w:footnote>
  <w:footnote w:id="3">
    <w:p w:rsidR="008959B5" w:rsidRDefault="008959B5" w:rsidP="000A214C">
      <w:pPr>
        <w:pStyle w:val="FootnoteText"/>
        <w:jc w:val="both"/>
        <w:rPr>
          <w:rFonts w:asciiTheme="minorHAnsi" w:hAnsiTheme="minorHAnsi"/>
        </w:rPr>
      </w:pPr>
    </w:p>
    <w:p w:rsidR="008959B5" w:rsidRDefault="008959B5" w:rsidP="000A214C">
      <w:pPr>
        <w:pStyle w:val="FootnoteText"/>
        <w:jc w:val="both"/>
        <w:rPr>
          <w:rFonts w:asciiTheme="minorHAnsi" w:hAnsiTheme="minorHAnsi"/>
        </w:rPr>
      </w:pPr>
    </w:p>
    <w:p w:rsidR="008959B5" w:rsidRPr="00E85D6A" w:rsidRDefault="008959B5" w:rsidP="000A214C">
      <w:pPr>
        <w:pStyle w:val="FootnoteText"/>
        <w:jc w:val="both"/>
        <w:rPr>
          <w:rFonts w:asciiTheme="minorHAnsi" w:hAnsiTheme="minorHAnsi"/>
        </w:rPr>
      </w:pPr>
    </w:p>
  </w:footnote>
  <w:footnote w:id="4">
    <w:p w:rsidR="00BE4406" w:rsidRPr="006F5F33" w:rsidRDefault="00BE4406" w:rsidP="00BE440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BE4406" w:rsidRPr="006F5F33" w:rsidRDefault="00BE4406" w:rsidP="00BE440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12CB21F2"/>
    <w:multiLevelType w:val="multilevel"/>
    <w:tmpl w:val="0498B5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E34866"/>
    <w:multiLevelType w:val="multilevel"/>
    <w:tmpl w:val="45C62E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B8D1490"/>
    <w:multiLevelType w:val="multilevel"/>
    <w:tmpl w:val="3A8EBA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CBD2D65"/>
    <w:multiLevelType w:val="multilevel"/>
    <w:tmpl w:val="5EDA34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4C7BA8"/>
    <w:multiLevelType w:val="multilevel"/>
    <w:tmpl w:val="6FEAD6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235558B"/>
    <w:multiLevelType w:val="multilevel"/>
    <w:tmpl w:val="ED00D5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77E2AEE"/>
    <w:multiLevelType w:val="multilevel"/>
    <w:tmpl w:val="348894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831618D"/>
    <w:multiLevelType w:val="multilevel"/>
    <w:tmpl w:val="68608D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4C53D8"/>
    <w:multiLevelType w:val="multilevel"/>
    <w:tmpl w:val="839A08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8707E51"/>
    <w:multiLevelType w:val="multilevel"/>
    <w:tmpl w:val="9CF851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8"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4252BA"/>
    <w:multiLevelType w:val="multilevel"/>
    <w:tmpl w:val="F55EB8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55E67A1"/>
    <w:multiLevelType w:val="multilevel"/>
    <w:tmpl w:val="A1C215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5841D3B"/>
    <w:multiLevelType w:val="multilevel"/>
    <w:tmpl w:val="208032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7E13FCE"/>
    <w:multiLevelType w:val="multilevel"/>
    <w:tmpl w:val="E7D8C7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
  </w:num>
  <w:num w:numId="3">
    <w:abstractNumId w:val="2"/>
  </w:num>
  <w:num w:numId="4">
    <w:abstractNumId w:val="0"/>
  </w:num>
  <w:num w:numId="5">
    <w:abstractNumId w:val="7"/>
  </w:num>
  <w:num w:numId="6">
    <w:abstractNumId w:val="20"/>
  </w:num>
  <w:num w:numId="7">
    <w:abstractNumId w:val="19"/>
  </w:num>
  <w:num w:numId="8">
    <w:abstractNumId w:val="18"/>
  </w:num>
  <w:num w:numId="9">
    <w:abstractNumId w:val="4"/>
  </w:num>
  <w:num w:numId="10">
    <w:abstractNumId w:val="21"/>
  </w:num>
  <w:num w:numId="11">
    <w:abstractNumId w:val="17"/>
  </w:num>
  <w:num w:numId="12">
    <w:abstractNumId w:val="23"/>
  </w:num>
  <w:num w:numId="13">
    <w:abstractNumId w:val="1"/>
  </w:num>
  <w:num w:numId="14">
    <w:abstractNumId w:val="8"/>
  </w:num>
  <w:num w:numId="15">
    <w:abstractNumId w:val="15"/>
  </w:num>
  <w:num w:numId="16">
    <w:abstractNumId w:val="12"/>
  </w:num>
  <w:num w:numId="17">
    <w:abstractNumId w:val="26"/>
  </w:num>
  <w:num w:numId="18">
    <w:abstractNumId w:val="11"/>
  </w:num>
  <w:num w:numId="19">
    <w:abstractNumId w:val="25"/>
  </w:num>
  <w:num w:numId="20">
    <w:abstractNumId w:val="13"/>
  </w:num>
  <w:num w:numId="21">
    <w:abstractNumId w:val="6"/>
  </w:num>
  <w:num w:numId="22">
    <w:abstractNumId w:val="5"/>
  </w:num>
  <w:num w:numId="23">
    <w:abstractNumId w:val="22"/>
  </w:num>
  <w:num w:numId="24">
    <w:abstractNumId w:val="9"/>
  </w:num>
  <w:num w:numId="25">
    <w:abstractNumId w:val="14"/>
  </w:num>
  <w:num w:numId="26">
    <w:abstractNumId w:val="24"/>
  </w:num>
  <w:num w:numId="27">
    <w:abstractNumId w:val="16"/>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FBC"/>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171"/>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207"/>
    <w:rsid w:val="000209D3"/>
    <w:rsid w:val="00020B2E"/>
    <w:rsid w:val="00020C83"/>
    <w:rsid w:val="000211F4"/>
    <w:rsid w:val="000216CE"/>
    <w:rsid w:val="00021B05"/>
    <w:rsid w:val="00021C2E"/>
    <w:rsid w:val="0002208A"/>
    <w:rsid w:val="00023384"/>
    <w:rsid w:val="000238FE"/>
    <w:rsid w:val="00023B8F"/>
    <w:rsid w:val="00023F8F"/>
    <w:rsid w:val="000241CD"/>
    <w:rsid w:val="000246E6"/>
    <w:rsid w:val="00025353"/>
    <w:rsid w:val="00025A85"/>
    <w:rsid w:val="00026351"/>
    <w:rsid w:val="00026686"/>
    <w:rsid w:val="00026783"/>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066"/>
    <w:rsid w:val="000604CF"/>
    <w:rsid w:val="00060592"/>
    <w:rsid w:val="00060FB1"/>
    <w:rsid w:val="00061153"/>
    <w:rsid w:val="000612B9"/>
    <w:rsid w:val="0006220B"/>
    <w:rsid w:val="0006311D"/>
    <w:rsid w:val="00063AEF"/>
    <w:rsid w:val="000648B5"/>
    <w:rsid w:val="000655CF"/>
    <w:rsid w:val="00065C3B"/>
    <w:rsid w:val="0006655B"/>
    <w:rsid w:val="0006703E"/>
    <w:rsid w:val="000673CF"/>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07E1"/>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A79F4"/>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1F9"/>
    <w:rsid w:val="000B751B"/>
    <w:rsid w:val="000B7641"/>
    <w:rsid w:val="000B7C54"/>
    <w:rsid w:val="000C0275"/>
    <w:rsid w:val="000C062F"/>
    <w:rsid w:val="000C0A9D"/>
    <w:rsid w:val="000C165F"/>
    <w:rsid w:val="000C2039"/>
    <w:rsid w:val="000C264F"/>
    <w:rsid w:val="000C328E"/>
    <w:rsid w:val="000C36C6"/>
    <w:rsid w:val="000C3D41"/>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030"/>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36C"/>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964"/>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733C"/>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7B5"/>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9AF"/>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3463"/>
    <w:rsid w:val="001647D2"/>
    <w:rsid w:val="00164BBC"/>
    <w:rsid w:val="0016519F"/>
    <w:rsid w:val="00166A88"/>
    <w:rsid w:val="001679A6"/>
    <w:rsid w:val="00170130"/>
    <w:rsid w:val="00171E80"/>
    <w:rsid w:val="001720FF"/>
    <w:rsid w:val="001723D6"/>
    <w:rsid w:val="001724D7"/>
    <w:rsid w:val="00172BC4"/>
    <w:rsid w:val="001732FB"/>
    <w:rsid w:val="001739E4"/>
    <w:rsid w:val="00174182"/>
    <w:rsid w:val="00174556"/>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B48"/>
    <w:rsid w:val="00184D18"/>
    <w:rsid w:val="00184F17"/>
    <w:rsid w:val="00185231"/>
    <w:rsid w:val="00185684"/>
    <w:rsid w:val="0018591C"/>
    <w:rsid w:val="00185DF9"/>
    <w:rsid w:val="00186559"/>
    <w:rsid w:val="001878F0"/>
    <w:rsid w:val="00190792"/>
    <w:rsid w:val="00190CAD"/>
    <w:rsid w:val="00190F3E"/>
    <w:rsid w:val="00191D27"/>
    <w:rsid w:val="00191D5F"/>
    <w:rsid w:val="00192200"/>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1832"/>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072"/>
    <w:rsid w:val="001E3197"/>
    <w:rsid w:val="001E3673"/>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2FDF"/>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789"/>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3E5E"/>
    <w:rsid w:val="00224014"/>
    <w:rsid w:val="002240AB"/>
    <w:rsid w:val="002245A8"/>
    <w:rsid w:val="002250D8"/>
    <w:rsid w:val="0022515E"/>
    <w:rsid w:val="002252CD"/>
    <w:rsid w:val="002259D7"/>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5DC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AC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DAD"/>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C9A"/>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20"/>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4BA6"/>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5DD"/>
    <w:rsid w:val="003A39AC"/>
    <w:rsid w:val="003A4E2B"/>
    <w:rsid w:val="003A5049"/>
    <w:rsid w:val="003A5533"/>
    <w:rsid w:val="003A62A4"/>
    <w:rsid w:val="003A645E"/>
    <w:rsid w:val="003A6791"/>
    <w:rsid w:val="003A734A"/>
    <w:rsid w:val="003A7B6D"/>
    <w:rsid w:val="003A7CC0"/>
    <w:rsid w:val="003B0D6E"/>
    <w:rsid w:val="003B1A42"/>
    <w:rsid w:val="003B1FC0"/>
    <w:rsid w:val="003B2247"/>
    <w:rsid w:val="003B29A5"/>
    <w:rsid w:val="003B2F27"/>
    <w:rsid w:val="003B3302"/>
    <w:rsid w:val="003B3A13"/>
    <w:rsid w:val="003B3E74"/>
    <w:rsid w:val="003B44B1"/>
    <w:rsid w:val="003B44C3"/>
    <w:rsid w:val="003B4515"/>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224"/>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4B2"/>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41F"/>
    <w:rsid w:val="00427EAA"/>
    <w:rsid w:val="00431998"/>
    <w:rsid w:val="00431F2F"/>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25C"/>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287"/>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BDD"/>
    <w:rsid w:val="00462E00"/>
    <w:rsid w:val="00463606"/>
    <w:rsid w:val="004636DA"/>
    <w:rsid w:val="00463B0B"/>
    <w:rsid w:val="00464693"/>
    <w:rsid w:val="0046481A"/>
    <w:rsid w:val="00464C8B"/>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1C28"/>
    <w:rsid w:val="004722BC"/>
    <w:rsid w:val="0047258C"/>
    <w:rsid w:val="00472963"/>
    <w:rsid w:val="00472E68"/>
    <w:rsid w:val="00472E81"/>
    <w:rsid w:val="00473250"/>
    <w:rsid w:val="00473CF5"/>
    <w:rsid w:val="00474622"/>
    <w:rsid w:val="004749BD"/>
    <w:rsid w:val="0047514E"/>
    <w:rsid w:val="00475591"/>
    <w:rsid w:val="004757F4"/>
    <w:rsid w:val="00475840"/>
    <w:rsid w:val="00475DA7"/>
    <w:rsid w:val="0047619C"/>
    <w:rsid w:val="00476A47"/>
    <w:rsid w:val="004775ED"/>
    <w:rsid w:val="004779F2"/>
    <w:rsid w:val="00477E9F"/>
    <w:rsid w:val="00480162"/>
    <w:rsid w:val="0048059F"/>
    <w:rsid w:val="00480924"/>
    <w:rsid w:val="00481338"/>
    <w:rsid w:val="004813B3"/>
    <w:rsid w:val="00481A67"/>
    <w:rsid w:val="00482AA3"/>
    <w:rsid w:val="004834BA"/>
    <w:rsid w:val="00483944"/>
    <w:rsid w:val="0048419C"/>
    <w:rsid w:val="004843A3"/>
    <w:rsid w:val="00484FED"/>
    <w:rsid w:val="004859E2"/>
    <w:rsid w:val="00485EB3"/>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066"/>
    <w:rsid w:val="004C78E7"/>
    <w:rsid w:val="004C7996"/>
    <w:rsid w:val="004D0281"/>
    <w:rsid w:val="004D0297"/>
    <w:rsid w:val="004D03CA"/>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494A"/>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197"/>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15DC"/>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DD2"/>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0BFA"/>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3D1C"/>
    <w:rsid w:val="00584166"/>
    <w:rsid w:val="0058416D"/>
    <w:rsid w:val="00584A70"/>
    <w:rsid w:val="00584D5C"/>
    <w:rsid w:val="005856C5"/>
    <w:rsid w:val="00585DD4"/>
    <w:rsid w:val="00585E16"/>
    <w:rsid w:val="0058644D"/>
    <w:rsid w:val="00587072"/>
    <w:rsid w:val="005876A3"/>
    <w:rsid w:val="00587D42"/>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3BA"/>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1BB8"/>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510"/>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C63C5"/>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6A6"/>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74B"/>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1F72"/>
    <w:rsid w:val="006220CA"/>
    <w:rsid w:val="00622E37"/>
    <w:rsid w:val="006237BD"/>
    <w:rsid w:val="00623998"/>
    <w:rsid w:val="00623F24"/>
    <w:rsid w:val="00625529"/>
    <w:rsid w:val="0062775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187"/>
    <w:rsid w:val="006564A3"/>
    <w:rsid w:val="00657315"/>
    <w:rsid w:val="006574FF"/>
    <w:rsid w:val="00660138"/>
    <w:rsid w:val="006607D5"/>
    <w:rsid w:val="006608AD"/>
    <w:rsid w:val="00661429"/>
    <w:rsid w:val="00661E7D"/>
    <w:rsid w:val="00662165"/>
    <w:rsid w:val="00662623"/>
    <w:rsid w:val="0066349B"/>
    <w:rsid w:val="00664582"/>
    <w:rsid w:val="00664703"/>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D0E"/>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44F"/>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715"/>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2B3"/>
    <w:rsid w:val="006C7FD7"/>
    <w:rsid w:val="006D0B02"/>
    <w:rsid w:val="006D0D6F"/>
    <w:rsid w:val="006D0E83"/>
    <w:rsid w:val="006D1826"/>
    <w:rsid w:val="006D1BA0"/>
    <w:rsid w:val="006D204A"/>
    <w:rsid w:val="006D2D09"/>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451"/>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A99"/>
    <w:rsid w:val="006F3B78"/>
    <w:rsid w:val="006F49AA"/>
    <w:rsid w:val="006F565E"/>
    <w:rsid w:val="006F58E6"/>
    <w:rsid w:val="006F5A8F"/>
    <w:rsid w:val="006F611D"/>
    <w:rsid w:val="006F6413"/>
    <w:rsid w:val="006F69A0"/>
    <w:rsid w:val="006F73E8"/>
    <w:rsid w:val="007000B4"/>
    <w:rsid w:val="00700C81"/>
    <w:rsid w:val="00701157"/>
    <w:rsid w:val="0070161E"/>
    <w:rsid w:val="007017E0"/>
    <w:rsid w:val="007019EA"/>
    <w:rsid w:val="00702A06"/>
    <w:rsid w:val="007032AC"/>
    <w:rsid w:val="007035C9"/>
    <w:rsid w:val="0070408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683"/>
    <w:rsid w:val="00755AA2"/>
    <w:rsid w:val="00756C95"/>
    <w:rsid w:val="00757100"/>
    <w:rsid w:val="00757281"/>
    <w:rsid w:val="007573A7"/>
    <w:rsid w:val="0075772B"/>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570F"/>
    <w:rsid w:val="00765EA2"/>
    <w:rsid w:val="00765F54"/>
    <w:rsid w:val="00766161"/>
    <w:rsid w:val="00766A0B"/>
    <w:rsid w:val="0076763C"/>
    <w:rsid w:val="00767697"/>
    <w:rsid w:val="00767AD3"/>
    <w:rsid w:val="00767B04"/>
    <w:rsid w:val="007706D9"/>
    <w:rsid w:val="00770B03"/>
    <w:rsid w:val="00770C1A"/>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54B"/>
    <w:rsid w:val="0078684E"/>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0AF4"/>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B7A50"/>
    <w:rsid w:val="007B7C2C"/>
    <w:rsid w:val="007C03D2"/>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5F78"/>
    <w:rsid w:val="007D716A"/>
    <w:rsid w:val="007D7707"/>
    <w:rsid w:val="007E009D"/>
    <w:rsid w:val="007E0E5F"/>
    <w:rsid w:val="007E0EA0"/>
    <w:rsid w:val="007E0EB8"/>
    <w:rsid w:val="007E1582"/>
    <w:rsid w:val="007E15A7"/>
    <w:rsid w:val="007E17E2"/>
    <w:rsid w:val="007E238F"/>
    <w:rsid w:val="007E31D9"/>
    <w:rsid w:val="007E3A9B"/>
    <w:rsid w:val="007E3AEE"/>
    <w:rsid w:val="007E4355"/>
    <w:rsid w:val="007E439C"/>
    <w:rsid w:val="007E46FE"/>
    <w:rsid w:val="007E4B42"/>
    <w:rsid w:val="007E5696"/>
    <w:rsid w:val="007E6804"/>
    <w:rsid w:val="007E6A2A"/>
    <w:rsid w:val="007E6E01"/>
    <w:rsid w:val="007E754A"/>
    <w:rsid w:val="007F12DE"/>
    <w:rsid w:val="007F1314"/>
    <w:rsid w:val="007F1DED"/>
    <w:rsid w:val="007F281F"/>
    <w:rsid w:val="007F336D"/>
    <w:rsid w:val="007F4566"/>
    <w:rsid w:val="007F503F"/>
    <w:rsid w:val="007F5A5F"/>
    <w:rsid w:val="007F6722"/>
    <w:rsid w:val="008013BF"/>
    <w:rsid w:val="008013DA"/>
    <w:rsid w:val="00801411"/>
    <w:rsid w:val="00801AC7"/>
    <w:rsid w:val="00802C55"/>
    <w:rsid w:val="008030B6"/>
    <w:rsid w:val="00803ED8"/>
    <w:rsid w:val="008040A9"/>
    <w:rsid w:val="0080437A"/>
    <w:rsid w:val="00804CC5"/>
    <w:rsid w:val="00804DAF"/>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13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4FD4"/>
    <w:rsid w:val="008258A1"/>
    <w:rsid w:val="00825AAE"/>
    <w:rsid w:val="00825B68"/>
    <w:rsid w:val="00826193"/>
    <w:rsid w:val="008264EB"/>
    <w:rsid w:val="0082669D"/>
    <w:rsid w:val="00826E9C"/>
    <w:rsid w:val="00830036"/>
    <w:rsid w:val="00830445"/>
    <w:rsid w:val="00830700"/>
    <w:rsid w:val="00830AD3"/>
    <w:rsid w:val="00831950"/>
    <w:rsid w:val="00831C52"/>
    <w:rsid w:val="00831C66"/>
    <w:rsid w:val="00831DC3"/>
    <w:rsid w:val="00831F8A"/>
    <w:rsid w:val="008326D8"/>
    <w:rsid w:val="0083296C"/>
    <w:rsid w:val="00832AB3"/>
    <w:rsid w:val="0083427B"/>
    <w:rsid w:val="0083475E"/>
    <w:rsid w:val="008348C6"/>
    <w:rsid w:val="00834CD0"/>
    <w:rsid w:val="00835374"/>
    <w:rsid w:val="00835822"/>
    <w:rsid w:val="0083597F"/>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605"/>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9B5"/>
    <w:rsid w:val="00895E05"/>
    <w:rsid w:val="00895E2E"/>
    <w:rsid w:val="00896212"/>
    <w:rsid w:val="0089622B"/>
    <w:rsid w:val="008963C1"/>
    <w:rsid w:val="00896485"/>
    <w:rsid w:val="008968CE"/>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76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6F5D"/>
    <w:rsid w:val="008B73CD"/>
    <w:rsid w:val="008B7BE2"/>
    <w:rsid w:val="008C0485"/>
    <w:rsid w:val="008C0CFF"/>
    <w:rsid w:val="008C16C2"/>
    <w:rsid w:val="008C17DA"/>
    <w:rsid w:val="008C1DC5"/>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5C"/>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4DEE"/>
    <w:rsid w:val="00965300"/>
    <w:rsid w:val="00965350"/>
    <w:rsid w:val="00965901"/>
    <w:rsid w:val="00965B76"/>
    <w:rsid w:val="00965E05"/>
    <w:rsid w:val="00965FCF"/>
    <w:rsid w:val="009666E0"/>
    <w:rsid w:val="00966D80"/>
    <w:rsid w:val="009670A1"/>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76B"/>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B34"/>
    <w:rsid w:val="009E1DBC"/>
    <w:rsid w:val="009E21A5"/>
    <w:rsid w:val="009E2596"/>
    <w:rsid w:val="009E27FC"/>
    <w:rsid w:val="009E301B"/>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C4A"/>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17C"/>
    <w:rsid w:val="00A1623D"/>
    <w:rsid w:val="00A1689A"/>
    <w:rsid w:val="00A17ABE"/>
    <w:rsid w:val="00A20240"/>
    <w:rsid w:val="00A205BF"/>
    <w:rsid w:val="00A2065C"/>
    <w:rsid w:val="00A20B69"/>
    <w:rsid w:val="00A20C6E"/>
    <w:rsid w:val="00A20E5A"/>
    <w:rsid w:val="00A214D5"/>
    <w:rsid w:val="00A21F69"/>
    <w:rsid w:val="00A22062"/>
    <w:rsid w:val="00A2213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1AE"/>
    <w:rsid w:val="00A4332D"/>
    <w:rsid w:val="00A4360B"/>
    <w:rsid w:val="00A43D3A"/>
    <w:rsid w:val="00A4426D"/>
    <w:rsid w:val="00A44FD5"/>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4BC"/>
    <w:rsid w:val="00A6756D"/>
    <w:rsid w:val="00A677CD"/>
    <w:rsid w:val="00A67EAC"/>
    <w:rsid w:val="00A700EB"/>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4A5B"/>
    <w:rsid w:val="00A86287"/>
    <w:rsid w:val="00A86638"/>
    <w:rsid w:val="00A86971"/>
    <w:rsid w:val="00A90E28"/>
    <w:rsid w:val="00A90FCD"/>
    <w:rsid w:val="00A911B3"/>
    <w:rsid w:val="00A921FF"/>
    <w:rsid w:val="00A92A32"/>
    <w:rsid w:val="00A92E4B"/>
    <w:rsid w:val="00A93341"/>
    <w:rsid w:val="00A933B1"/>
    <w:rsid w:val="00A93710"/>
    <w:rsid w:val="00A93C5D"/>
    <w:rsid w:val="00A95056"/>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89E"/>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5A82"/>
    <w:rsid w:val="00AC6131"/>
    <w:rsid w:val="00AC6523"/>
    <w:rsid w:val="00AC743C"/>
    <w:rsid w:val="00AC759F"/>
    <w:rsid w:val="00AC7884"/>
    <w:rsid w:val="00AC7A2E"/>
    <w:rsid w:val="00AD03E6"/>
    <w:rsid w:val="00AD0BEB"/>
    <w:rsid w:val="00AD11D1"/>
    <w:rsid w:val="00AD1BFE"/>
    <w:rsid w:val="00AD2081"/>
    <w:rsid w:val="00AD305B"/>
    <w:rsid w:val="00AD34C9"/>
    <w:rsid w:val="00AD3778"/>
    <w:rsid w:val="00AD38A8"/>
    <w:rsid w:val="00AD3BE7"/>
    <w:rsid w:val="00AD42E1"/>
    <w:rsid w:val="00AD4C1A"/>
    <w:rsid w:val="00AD522C"/>
    <w:rsid w:val="00AD6F3E"/>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864"/>
    <w:rsid w:val="00B03FF7"/>
    <w:rsid w:val="00B0401C"/>
    <w:rsid w:val="00B04537"/>
    <w:rsid w:val="00B04817"/>
    <w:rsid w:val="00B048B2"/>
    <w:rsid w:val="00B04D0B"/>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B2E"/>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5CEF"/>
    <w:rsid w:val="00B56348"/>
    <w:rsid w:val="00B56E91"/>
    <w:rsid w:val="00B5732A"/>
    <w:rsid w:val="00B57948"/>
    <w:rsid w:val="00B579A3"/>
    <w:rsid w:val="00B57D12"/>
    <w:rsid w:val="00B57D9E"/>
    <w:rsid w:val="00B61677"/>
    <w:rsid w:val="00B62020"/>
    <w:rsid w:val="00B62122"/>
    <w:rsid w:val="00B62BD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48"/>
    <w:rsid w:val="00B71894"/>
    <w:rsid w:val="00B71D73"/>
    <w:rsid w:val="00B720F8"/>
    <w:rsid w:val="00B73AB8"/>
    <w:rsid w:val="00B73DE0"/>
    <w:rsid w:val="00B744F6"/>
    <w:rsid w:val="00B74B63"/>
    <w:rsid w:val="00B74E78"/>
    <w:rsid w:val="00B750DA"/>
    <w:rsid w:val="00B7516F"/>
    <w:rsid w:val="00B7553C"/>
    <w:rsid w:val="00B75687"/>
    <w:rsid w:val="00B761BD"/>
    <w:rsid w:val="00B77DD0"/>
    <w:rsid w:val="00B81090"/>
    <w:rsid w:val="00B81AD3"/>
    <w:rsid w:val="00B82A65"/>
    <w:rsid w:val="00B82C5C"/>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07B"/>
    <w:rsid w:val="00BC2255"/>
    <w:rsid w:val="00BC256B"/>
    <w:rsid w:val="00BC2E4D"/>
    <w:rsid w:val="00BC30EA"/>
    <w:rsid w:val="00BC3432"/>
    <w:rsid w:val="00BC354F"/>
    <w:rsid w:val="00BC387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406"/>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3E"/>
    <w:rsid w:val="00C43A47"/>
    <w:rsid w:val="00C4487D"/>
    <w:rsid w:val="00C44880"/>
    <w:rsid w:val="00C45481"/>
    <w:rsid w:val="00C45620"/>
    <w:rsid w:val="00C45778"/>
    <w:rsid w:val="00C45B20"/>
    <w:rsid w:val="00C464BA"/>
    <w:rsid w:val="00C47000"/>
    <w:rsid w:val="00C47611"/>
    <w:rsid w:val="00C4795F"/>
    <w:rsid w:val="00C47A9F"/>
    <w:rsid w:val="00C47D55"/>
    <w:rsid w:val="00C50464"/>
    <w:rsid w:val="00C50D71"/>
    <w:rsid w:val="00C512E2"/>
    <w:rsid w:val="00C51512"/>
    <w:rsid w:val="00C527F9"/>
    <w:rsid w:val="00C53663"/>
    <w:rsid w:val="00C53926"/>
    <w:rsid w:val="00C53D1C"/>
    <w:rsid w:val="00C54137"/>
    <w:rsid w:val="00C54CEE"/>
    <w:rsid w:val="00C551B9"/>
    <w:rsid w:val="00C5588A"/>
    <w:rsid w:val="00C56120"/>
    <w:rsid w:val="00C56302"/>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9F0"/>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3AB"/>
    <w:rsid w:val="00CA2A35"/>
    <w:rsid w:val="00CA3310"/>
    <w:rsid w:val="00CA4510"/>
    <w:rsid w:val="00CA485E"/>
    <w:rsid w:val="00CA4AB2"/>
    <w:rsid w:val="00CA4E0E"/>
    <w:rsid w:val="00CA50F5"/>
    <w:rsid w:val="00CA5671"/>
    <w:rsid w:val="00CA590C"/>
    <w:rsid w:val="00CA5AE5"/>
    <w:rsid w:val="00CA5B8D"/>
    <w:rsid w:val="00CA5DD1"/>
    <w:rsid w:val="00CA63E0"/>
    <w:rsid w:val="00CA770E"/>
    <w:rsid w:val="00CA7875"/>
    <w:rsid w:val="00CA7AA9"/>
    <w:rsid w:val="00CA7B4B"/>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400"/>
    <w:rsid w:val="00CC06D9"/>
    <w:rsid w:val="00CC0A8D"/>
    <w:rsid w:val="00CC1CF1"/>
    <w:rsid w:val="00CC1E1B"/>
    <w:rsid w:val="00CC3556"/>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3646"/>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8BA"/>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A2B"/>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88E"/>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333"/>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156"/>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267"/>
    <w:rsid w:val="00DA1AF1"/>
    <w:rsid w:val="00DA2289"/>
    <w:rsid w:val="00DA2C58"/>
    <w:rsid w:val="00DA3EA6"/>
    <w:rsid w:val="00DA3F9C"/>
    <w:rsid w:val="00DA41B1"/>
    <w:rsid w:val="00DA4643"/>
    <w:rsid w:val="00DA5D3D"/>
    <w:rsid w:val="00DA687B"/>
    <w:rsid w:val="00DA6C97"/>
    <w:rsid w:val="00DA74DC"/>
    <w:rsid w:val="00DA78D9"/>
    <w:rsid w:val="00DA792B"/>
    <w:rsid w:val="00DB0093"/>
    <w:rsid w:val="00DB01A7"/>
    <w:rsid w:val="00DB0F6C"/>
    <w:rsid w:val="00DB14F9"/>
    <w:rsid w:val="00DB2BCC"/>
    <w:rsid w:val="00DB2F91"/>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4D9"/>
    <w:rsid w:val="00E02F60"/>
    <w:rsid w:val="00E040F0"/>
    <w:rsid w:val="00E04589"/>
    <w:rsid w:val="00E045AE"/>
    <w:rsid w:val="00E046C2"/>
    <w:rsid w:val="00E04FA9"/>
    <w:rsid w:val="00E058BC"/>
    <w:rsid w:val="00E05F32"/>
    <w:rsid w:val="00E05FDF"/>
    <w:rsid w:val="00E066A7"/>
    <w:rsid w:val="00E06E9D"/>
    <w:rsid w:val="00E070E6"/>
    <w:rsid w:val="00E0739E"/>
    <w:rsid w:val="00E075A8"/>
    <w:rsid w:val="00E0764A"/>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9D5"/>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64C"/>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21DD"/>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03"/>
    <w:rsid w:val="00EB67F6"/>
    <w:rsid w:val="00EB6B32"/>
    <w:rsid w:val="00EB6E54"/>
    <w:rsid w:val="00EB713D"/>
    <w:rsid w:val="00EB797D"/>
    <w:rsid w:val="00EB7A53"/>
    <w:rsid w:val="00EC00EF"/>
    <w:rsid w:val="00EC09B0"/>
    <w:rsid w:val="00EC10ED"/>
    <w:rsid w:val="00EC165E"/>
    <w:rsid w:val="00EC1F0A"/>
    <w:rsid w:val="00EC22F7"/>
    <w:rsid w:val="00EC2345"/>
    <w:rsid w:val="00EC2360"/>
    <w:rsid w:val="00EC2CDE"/>
    <w:rsid w:val="00EC362B"/>
    <w:rsid w:val="00EC400D"/>
    <w:rsid w:val="00EC4580"/>
    <w:rsid w:val="00EC5A94"/>
    <w:rsid w:val="00EC5C41"/>
    <w:rsid w:val="00EC6A06"/>
    <w:rsid w:val="00EC7188"/>
    <w:rsid w:val="00EC7196"/>
    <w:rsid w:val="00EC759E"/>
    <w:rsid w:val="00EC7897"/>
    <w:rsid w:val="00EC7DF9"/>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195"/>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36AD"/>
    <w:rsid w:val="00F04AA1"/>
    <w:rsid w:val="00F04FC3"/>
    <w:rsid w:val="00F06429"/>
    <w:rsid w:val="00F06F30"/>
    <w:rsid w:val="00F06FE4"/>
    <w:rsid w:val="00F0759D"/>
    <w:rsid w:val="00F102AB"/>
    <w:rsid w:val="00F107EE"/>
    <w:rsid w:val="00F113C3"/>
    <w:rsid w:val="00F11794"/>
    <w:rsid w:val="00F11AC7"/>
    <w:rsid w:val="00F11D9C"/>
    <w:rsid w:val="00F11E5A"/>
    <w:rsid w:val="00F121D7"/>
    <w:rsid w:val="00F125C4"/>
    <w:rsid w:val="00F12D9A"/>
    <w:rsid w:val="00F130E4"/>
    <w:rsid w:val="00F1389B"/>
    <w:rsid w:val="00F13916"/>
    <w:rsid w:val="00F13FFF"/>
    <w:rsid w:val="00F141E2"/>
    <w:rsid w:val="00F1446E"/>
    <w:rsid w:val="00F154A2"/>
    <w:rsid w:val="00F15CED"/>
    <w:rsid w:val="00F15F72"/>
    <w:rsid w:val="00F161C9"/>
    <w:rsid w:val="00F16DE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2D6"/>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0E1"/>
    <w:rsid w:val="00F53D4F"/>
    <w:rsid w:val="00F53DF8"/>
    <w:rsid w:val="00F546F2"/>
    <w:rsid w:val="00F54903"/>
    <w:rsid w:val="00F54A90"/>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6D2"/>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1F5B"/>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5"/>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C8B"/>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5D2D"/>
    <w:rsid w:val="00FE62E1"/>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B19AD"/>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 w:type="character" w:styleId="SubtleEmphasis">
    <w:name w:val="Subtle Emphasis"/>
    <w:basedOn w:val="DefaultParagraphFont"/>
    <w:uiPriority w:val="19"/>
    <w:qFormat/>
    <w:rsid w:val="006B3715"/>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10" Type="http://schemas.openxmlformats.org/officeDocument/2006/relationships/hyperlink" Target="mailto:tender1@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05DFF-3482-4F32-9CA5-B6EB8290A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3421</TotalTime>
  <Pages>1</Pages>
  <Words>24751</Words>
  <Characters>141082</Characters>
  <Application>Microsoft Office Word</Application>
  <DocSecurity>0</DocSecurity>
  <Lines>1175</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165502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2222</cp:revision>
  <cp:lastPrinted>2018-02-16T07:12:00Z</cp:lastPrinted>
  <dcterms:created xsi:type="dcterms:W3CDTF">2019-10-28T07:04:00Z</dcterms:created>
  <dcterms:modified xsi:type="dcterms:W3CDTF">2025-05-21T11:03:00Z</dcterms:modified>
</cp:coreProperties>
</file>